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45A93"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#109</w:t>
      </w:r>
      <w:r>
        <w:rPr>
          <w:b/>
          <w:i/>
          <w:noProof/>
          <w:sz w:val="28"/>
        </w:rPr>
        <w:tab/>
      </w:r>
      <w:r w:rsidR="00691B31" w:rsidRPr="00691B31">
        <w:rPr>
          <w:b/>
          <w:i/>
          <w:noProof/>
          <w:sz w:val="28"/>
        </w:rPr>
        <w:t>R5-2</w:t>
      </w:r>
      <w:r w:rsidR="009F1E72">
        <w:rPr>
          <w:b/>
          <w:i/>
          <w:noProof/>
          <w:sz w:val="28"/>
        </w:rPr>
        <w:t>56204</w:t>
      </w:r>
    </w:p>
    <w:p w14:paraId="7CB45193" w14:textId="2D6D625C" w:rsidR="001E41F3" w:rsidRPr="00691B31" w:rsidRDefault="003609EF" w:rsidP="00691B31">
      <w:pPr>
        <w:pStyle w:val="CRCoverPage"/>
        <w:rPr>
          <w:b/>
          <w:noProof/>
          <w:sz w:val="24"/>
        </w:rPr>
      </w:pPr>
      <w:r w:rsidRPr="00BA51D9">
        <w:rPr>
          <w:b/>
          <w:noProof/>
          <w:sz w:val="24"/>
        </w:rPr>
        <w:t xml:space="preserve"> </w:t>
      </w:r>
      <w:r w:rsidR="00691B31" w:rsidRPr="009158F8">
        <w:rPr>
          <w:b/>
          <w:noProof/>
          <w:sz w:val="24"/>
        </w:rPr>
        <w:t>DALLAS, USA</w:t>
      </w:r>
      <w:r w:rsidR="00691B31" w:rsidRPr="00433B5C">
        <w:rPr>
          <w:b/>
          <w:noProof/>
          <w:sz w:val="24"/>
        </w:rPr>
        <w:t xml:space="preserve">, </w:t>
      </w:r>
      <w:r w:rsidR="00691B31">
        <w:rPr>
          <w:rFonts w:hint="eastAsia"/>
          <w:b/>
          <w:noProof/>
          <w:sz w:val="24"/>
          <w:lang w:eastAsia="zh-CN"/>
        </w:rPr>
        <w:t>Nov</w:t>
      </w:r>
      <w:r w:rsidR="00691B31" w:rsidRPr="00433B5C">
        <w:rPr>
          <w:b/>
          <w:noProof/>
          <w:sz w:val="24"/>
        </w:rPr>
        <w:t xml:space="preserve"> </w:t>
      </w:r>
      <w:r w:rsidR="00691B31">
        <w:rPr>
          <w:b/>
          <w:noProof/>
          <w:sz w:val="24"/>
        </w:rPr>
        <w:t>17</w:t>
      </w:r>
      <w:r w:rsidR="00691B31" w:rsidRPr="00433B5C">
        <w:rPr>
          <w:b/>
          <w:noProof/>
          <w:sz w:val="24"/>
          <w:vertAlign w:val="superscript"/>
        </w:rPr>
        <w:t>th</w:t>
      </w:r>
      <w:r w:rsidR="00691B31" w:rsidRPr="00433B5C">
        <w:rPr>
          <w:b/>
          <w:noProof/>
          <w:sz w:val="24"/>
        </w:rPr>
        <w:t xml:space="preserve"> – 2</w:t>
      </w:r>
      <w:r w:rsidR="00691B31">
        <w:rPr>
          <w:b/>
          <w:noProof/>
          <w:sz w:val="24"/>
        </w:rPr>
        <w:t>1</w:t>
      </w:r>
      <w:r w:rsidR="00691B31">
        <w:rPr>
          <w:rFonts w:hint="eastAsia"/>
          <w:b/>
          <w:noProof/>
          <w:sz w:val="24"/>
          <w:vertAlign w:val="superscript"/>
          <w:lang w:eastAsia="zh-CN"/>
        </w:rPr>
        <w:t>st</w:t>
      </w:r>
      <w:r w:rsidR="00691B31"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6A73C9">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F612E" w:rsidR="001E41F3" w:rsidRPr="00410371" w:rsidRDefault="009F1E72" w:rsidP="006A73C9">
            <w:pPr>
              <w:pStyle w:val="CRCoverPage"/>
              <w:spacing w:after="0"/>
              <w:jc w:val="center"/>
              <w:rPr>
                <w:noProof/>
              </w:rPr>
            </w:pPr>
            <w:r>
              <w:rPr>
                <w:b/>
                <w:noProof/>
                <w:sz w:val="28"/>
              </w:rPr>
              <w:t>3578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69E01" w:rsidR="001E41F3" w:rsidRPr="006A73C9" w:rsidRDefault="006A73C9" w:rsidP="00E13F3D">
            <w:pPr>
              <w:pStyle w:val="CRCoverPage"/>
              <w:spacing w:after="0"/>
              <w:jc w:val="center"/>
              <w:rPr>
                <w:b/>
                <w:noProof/>
                <w:sz w:val="28"/>
              </w:rPr>
            </w:pPr>
            <w:r w:rsidRPr="006A73C9">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40B8" w:rsidR="001E41F3" w:rsidRPr="00410371" w:rsidRDefault="00691B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E40A0" w:rsidR="001E41F3" w:rsidRDefault="00691B31">
            <w:pPr>
              <w:pStyle w:val="CRCoverPage"/>
              <w:spacing w:after="0"/>
              <w:ind w:left="100"/>
              <w:rPr>
                <w:noProof/>
              </w:rPr>
            </w:pPr>
            <w:r w:rsidRPr="00B819D7">
              <w:t xml:space="preserve">Adding testing for </w:t>
            </w:r>
            <w:r w:rsidRPr="00B819D7">
              <w:rPr>
                <w:rFonts w:hint="eastAsia"/>
              </w:rPr>
              <w:t>CA</w:t>
            </w:r>
            <w:r w:rsidRPr="00B819D7">
              <w:t xml:space="preserve">_n8A-n78A for Power Class 2 UE in </w:t>
            </w:r>
            <w:r>
              <w:rPr>
                <w:rFonts w:eastAsia="Malgun Gothic"/>
              </w:rPr>
              <w:t>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F45E6" w:rsidR="001E41F3" w:rsidRDefault="00691B31">
            <w:pPr>
              <w:pStyle w:val="CRCoverPage"/>
              <w:spacing w:after="0"/>
              <w:ind w:left="100"/>
              <w:rPr>
                <w:noProof/>
              </w:rPr>
            </w:pPr>
            <w:r w:rsidRPr="00F82D68">
              <w:rPr>
                <w:noProof/>
              </w:rPr>
              <w:t>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0B5C7" w:rsidR="001E41F3" w:rsidRDefault="00691B3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1B31" w14:paraId="1256F52C" w14:textId="77777777" w:rsidTr="00547111">
        <w:tc>
          <w:tcPr>
            <w:tcW w:w="2694" w:type="dxa"/>
            <w:gridSpan w:val="2"/>
            <w:tcBorders>
              <w:top w:val="single" w:sz="4" w:space="0" w:color="auto"/>
              <w:left w:val="single" w:sz="4" w:space="0" w:color="auto"/>
            </w:tcBorders>
          </w:tcPr>
          <w:p w14:paraId="52C87DB0" w14:textId="77777777" w:rsidR="00691B31" w:rsidRDefault="00691B31" w:rsidP="00691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0EFD3" w:rsidR="00691B31" w:rsidRDefault="00691B31" w:rsidP="00691B31">
            <w:pPr>
              <w:pStyle w:val="CRCoverPage"/>
              <w:spacing w:after="0"/>
              <w:ind w:left="100"/>
              <w:rPr>
                <w:noProof/>
              </w:rPr>
            </w:pPr>
            <w:r w:rsidRPr="002636F8">
              <w:rPr>
                <w:noProof/>
                <w:lang w:eastAsia="zh-CN"/>
              </w:rPr>
              <w:t xml:space="preserve">RAN4 sepcified </w:t>
            </w:r>
            <w:r>
              <w:rPr>
                <w:noProof/>
                <w:lang w:eastAsia="zh-CN"/>
              </w:rPr>
              <w:t>the</w:t>
            </w:r>
            <w:r w:rsidRPr="002636F8">
              <w:rPr>
                <w:noProof/>
                <w:lang w:eastAsia="zh-CN"/>
              </w:rPr>
              <w:t xml:space="preserve"> CA</w:t>
            </w:r>
            <w:r>
              <w:rPr>
                <w:noProof/>
                <w:lang w:eastAsia="zh-CN"/>
              </w:rPr>
              <w:t>_n8A-n78A</w:t>
            </w:r>
            <w:r w:rsidRPr="002636F8">
              <w:rPr>
                <w:noProof/>
                <w:lang w:eastAsia="zh-CN"/>
              </w:rPr>
              <w:t xml:space="preserve"> configuration, </w:t>
            </w:r>
            <w:r>
              <w:rPr>
                <w:noProof/>
                <w:lang w:eastAsia="zh-CN"/>
              </w:rPr>
              <w:t xml:space="preserve">in </w:t>
            </w:r>
            <w:r w:rsidRPr="002636F8">
              <w:rPr>
                <w:noProof/>
                <w:lang w:eastAsia="zh-CN"/>
              </w:rPr>
              <w:t>which</w:t>
            </w:r>
            <w:r>
              <w:rPr>
                <w:noProof/>
                <w:lang w:eastAsia="zh-CN"/>
              </w:rPr>
              <w:t xml:space="preserve"> the power class 2</w:t>
            </w:r>
            <w:r w:rsidRPr="002636F8">
              <w:rPr>
                <w:noProof/>
                <w:lang w:eastAsia="zh-CN"/>
              </w:rPr>
              <w:t xml:space="preserve"> havn't been introduced into RAN5 yet. The relevant testing needs to be completed.</w:t>
            </w:r>
          </w:p>
        </w:tc>
      </w:tr>
      <w:tr w:rsidR="00691B31" w14:paraId="4CA74D09" w14:textId="77777777" w:rsidTr="00547111">
        <w:tc>
          <w:tcPr>
            <w:tcW w:w="2694" w:type="dxa"/>
            <w:gridSpan w:val="2"/>
            <w:tcBorders>
              <w:left w:val="single" w:sz="4" w:space="0" w:color="auto"/>
            </w:tcBorders>
          </w:tcPr>
          <w:p w14:paraId="2D0866D6"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365DEF04" w14:textId="77777777" w:rsidR="00691B31" w:rsidRDefault="00691B31" w:rsidP="00691B31">
            <w:pPr>
              <w:pStyle w:val="CRCoverPage"/>
              <w:spacing w:after="0"/>
              <w:rPr>
                <w:noProof/>
                <w:sz w:val="8"/>
                <w:szCs w:val="8"/>
              </w:rPr>
            </w:pPr>
          </w:p>
        </w:tc>
      </w:tr>
      <w:tr w:rsidR="00691B31" w14:paraId="21016551" w14:textId="77777777" w:rsidTr="00547111">
        <w:tc>
          <w:tcPr>
            <w:tcW w:w="2694" w:type="dxa"/>
            <w:gridSpan w:val="2"/>
            <w:tcBorders>
              <w:left w:val="single" w:sz="4" w:space="0" w:color="auto"/>
            </w:tcBorders>
          </w:tcPr>
          <w:p w14:paraId="49433147" w14:textId="77777777" w:rsidR="00691B31" w:rsidRDefault="00691B31" w:rsidP="00691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D6FAE" w:rsidR="00691B31" w:rsidRDefault="00691B31" w:rsidP="00691B31">
            <w:pPr>
              <w:pStyle w:val="CRCoverPage"/>
              <w:spacing w:after="0"/>
              <w:ind w:left="100"/>
              <w:rPr>
                <w:noProof/>
              </w:rPr>
            </w:pPr>
            <w:r w:rsidRPr="00F60842">
              <w:rPr>
                <w:noProof/>
                <w:lang w:eastAsia="zh-CN"/>
              </w:rPr>
              <w:t xml:space="preserve">The </w:t>
            </w:r>
            <w:r>
              <w:rPr>
                <w:noProof/>
                <w:lang w:eastAsia="zh-CN"/>
              </w:rPr>
              <w:t>AMPR</w:t>
            </w:r>
            <w:r w:rsidRPr="00F60842">
              <w:rPr>
                <w:noProof/>
                <w:lang w:eastAsia="zh-CN"/>
              </w:rPr>
              <w:t xml:space="preserve"> for CA_n8A-n78A configuration </w:t>
            </w:r>
            <w:r>
              <w:rPr>
                <w:noProof/>
                <w:lang w:eastAsia="zh-CN"/>
              </w:rPr>
              <w:t>is</w:t>
            </w:r>
            <w:r w:rsidRPr="00F60842">
              <w:rPr>
                <w:rFonts w:hint="eastAsia"/>
                <w:noProof/>
                <w:lang w:eastAsia="zh-CN"/>
              </w:rPr>
              <w:t xml:space="preserve"> </w:t>
            </w:r>
            <w:r w:rsidRPr="00F60842">
              <w:rPr>
                <w:noProof/>
                <w:lang w:eastAsia="zh-CN"/>
              </w:rPr>
              <w:t>add</w:t>
            </w:r>
            <w:r w:rsidRPr="00F60842">
              <w:rPr>
                <w:rFonts w:hint="eastAsia"/>
                <w:noProof/>
                <w:lang w:eastAsia="zh-CN"/>
              </w:rPr>
              <w:t>ed</w:t>
            </w:r>
            <w:r w:rsidRPr="00F60842">
              <w:rPr>
                <w:noProof/>
                <w:lang w:eastAsia="zh-CN"/>
              </w:rPr>
              <w:t>.</w:t>
            </w:r>
          </w:p>
        </w:tc>
      </w:tr>
      <w:tr w:rsidR="00691B31" w14:paraId="1F886379" w14:textId="77777777" w:rsidTr="00547111">
        <w:tc>
          <w:tcPr>
            <w:tcW w:w="2694" w:type="dxa"/>
            <w:gridSpan w:val="2"/>
            <w:tcBorders>
              <w:left w:val="single" w:sz="4" w:space="0" w:color="auto"/>
            </w:tcBorders>
          </w:tcPr>
          <w:p w14:paraId="4D989623"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71C4A204" w14:textId="77777777" w:rsidR="00691B31" w:rsidRDefault="00691B31" w:rsidP="00691B31">
            <w:pPr>
              <w:pStyle w:val="CRCoverPage"/>
              <w:spacing w:after="0"/>
              <w:rPr>
                <w:noProof/>
                <w:sz w:val="8"/>
                <w:szCs w:val="8"/>
              </w:rPr>
            </w:pPr>
          </w:p>
        </w:tc>
      </w:tr>
      <w:tr w:rsidR="00691B31" w14:paraId="678D7BF9" w14:textId="77777777" w:rsidTr="00547111">
        <w:tc>
          <w:tcPr>
            <w:tcW w:w="2694" w:type="dxa"/>
            <w:gridSpan w:val="2"/>
            <w:tcBorders>
              <w:left w:val="single" w:sz="4" w:space="0" w:color="auto"/>
              <w:bottom w:val="single" w:sz="4" w:space="0" w:color="auto"/>
            </w:tcBorders>
          </w:tcPr>
          <w:p w14:paraId="4E5CE1B6" w14:textId="77777777" w:rsidR="00691B31" w:rsidRDefault="00691B31" w:rsidP="00691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253FC" w:rsidR="00691B31" w:rsidRDefault="00691B31" w:rsidP="00691B31">
            <w:pPr>
              <w:pStyle w:val="CRCoverPage"/>
              <w:spacing w:after="0"/>
              <w:ind w:left="100"/>
              <w:rPr>
                <w:noProof/>
              </w:rPr>
            </w:pPr>
            <w:r w:rsidRPr="004875FE">
              <w:rPr>
                <w:noProof/>
                <w:lang w:eastAsia="zh-CN"/>
              </w:rPr>
              <w:t xml:space="preserve">The </w:t>
            </w:r>
            <w:r>
              <w:rPr>
                <w:noProof/>
                <w:lang w:eastAsia="zh-CN"/>
              </w:rPr>
              <w:t>CA_n8A-n78A cannot be tested for power class 2 UE</w:t>
            </w:r>
            <w:r w:rsidRPr="004875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F7700" w:rsidR="001E41F3" w:rsidRDefault="00691B31">
            <w:pPr>
              <w:pStyle w:val="CRCoverPage"/>
              <w:spacing w:after="0"/>
              <w:ind w:left="100"/>
              <w:rPr>
                <w:noProof/>
              </w:rPr>
            </w:pPr>
            <w:r>
              <w:rPr>
                <w:rFonts w:hint="eastAsia"/>
                <w:noProof/>
                <w:lang w:eastAsia="zh-CN"/>
              </w:rPr>
              <w:t>6</w:t>
            </w:r>
            <w:r>
              <w:rPr>
                <w:noProof/>
                <w:lang w:eastAsia="zh-CN"/>
              </w:rPr>
              <w:t>.2A.3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0577F67" w14:textId="77777777" w:rsidR="00691B31" w:rsidRPr="00691B31" w:rsidRDefault="00691B31" w:rsidP="00691B31">
      <w:pPr>
        <w:keepNext/>
        <w:keepLines/>
        <w:spacing w:before="120"/>
        <w:ind w:left="1418" w:hanging="1418"/>
        <w:outlineLvl w:val="3"/>
        <w:rPr>
          <w:rFonts w:ascii="Arial" w:eastAsiaTheme="minorEastAsia" w:hAnsi="Arial"/>
          <w:sz w:val="24"/>
        </w:rPr>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691B31">
        <w:rPr>
          <w:rFonts w:ascii="Arial" w:eastAsiaTheme="minorEastAsia" w:hAnsi="Arial"/>
          <w:sz w:val="24"/>
        </w:rPr>
        <w:t>6.2A.3.1</w:t>
      </w:r>
      <w:r w:rsidRPr="00691B31">
        <w:rPr>
          <w:rFonts w:ascii="Arial" w:eastAsiaTheme="minorEastAsia" w:hAnsi="Arial"/>
          <w:sz w:val="24"/>
        </w:rPr>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57BF50AF" w14:textId="77777777" w:rsidR="00691B31" w:rsidRPr="00691B31" w:rsidRDefault="00691B31" w:rsidP="00691B31">
      <w:pPr>
        <w:keepLines/>
        <w:ind w:left="1135" w:hanging="851"/>
        <w:rPr>
          <w:rFonts w:eastAsia="Malgun Gothic"/>
          <w:color w:val="FF0000"/>
        </w:rPr>
      </w:pPr>
      <w:r w:rsidRPr="00691B31">
        <w:rPr>
          <w:rFonts w:eastAsia="Malgun Gothic"/>
          <w:color w:val="FF0000"/>
        </w:rPr>
        <w:t>Editor’s note: This clause is complete for AMPR testing. But the following aspects are either missing for not yet determined:</w:t>
      </w:r>
    </w:p>
    <w:p w14:paraId="6187213D" w14:textId="77777777" w:rsidR="00691B31" w:rsidRPr="00691B31" w:rsidRDefault="00691B31" w:rsidP="00691B31">
      <w:pPr>
        <w:keepLines/>
        <w:ind w:left="1135" w:hanging="851"/>
        <w:rPr>
          <w:rFonts w:eastAsia="Malgun Gothic"/>
          <w:color w:val="FF0000"/>
        </w:rPr>
      </w:pPr>
      <w:r w:rsidRPr="00691B31">
        <w:rPr>
          <w:rFonts w:eastAsia="Malgun Gothic"/>
          <w:color w:val="FF0000"/>
        </w:rPr>
        <w:t>-</w:t>
      </w:r>
      <w:r w:rsidRPr="00691B31">
        <w:rPr>
          <w:rFonts w:eastAsia="Malgun Gothic"/>
          <w:color w:val="FF0000"/>
        </w:rPr>
        <w:tab/>
      </w:r>
      <w:r w:rsidRPr="00691B31">
        <w:rPr>
          <w:rFonts w:eastAsiaTheme="minorEastAsia"/>
          <w:color w:val="FF0000"/>
        </w:rPr>
        <w:t>For intra-band non-contiguous CA, tests for network signalling value other than NS_04 are not complete.</w:t>
      </w:r>
    </w:p>
    <w:p w14:paraId="18130EEF"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6.2A.3.1.1</w:t>
      </w:r>
      <w:r w:rsidRPr="00691B31">
        <w:rPr>
          <w:rFonts w:ascii="Arial" w:eastAsiaTheme="minorEastAsia" w:hAnsi="Arial"/>
        </w:rPr>
        <w:tab/>
        <w:t>Test purpose</w:t>
      </w:r>
    </w:p>
    <w:p w14:paraId="2E309E46" w14:textId="77777777" w:rsidR="00691B31" w:rsidRPr="00691B31" w:rsidRDefault="00691B31" w:rsidP="00691B31">
      <w:pPr>
        <w:rPr>
          <w:rFonts w:eastAsiaTheme="minorEastAsia"/>
        </w:rPr>
      </w:pPr>
      <w:r w:rsidRPr="00691B31">
        <w:rPr>
          <w:rFonts w:eastAsiaTheme="minorEastAsia"/>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691B31">
        <w:rPr>
          <w:rFonts w:eastAsiaTheme="minorEastAsia"/>
          <w:i/>
        </w:rPr>
        <w:t>additionalSpectrumEmission</w:t>
      </w:r>
      <w:proofErr w:type="spellEnd"/>
      <w:r w:rsidRPr="00691B31">
        <w:rPr>
          <w:rFonts w:eastAsiaTheme="minorEastAsia"/>
          <w:i/>
        </w:rPr>
        <w:t xml:space="preserve">. </w:t>
      </w:r>
      <w:r w:rsidRPr="00691B31">
        <w:rPr>
          <w:rFonts w:eastAsiaTheme="minorEastAsia"/>
        </w:rPr>
        <w:t xml:space="preserve">Throughout this specification, the notion of indication or signalling of an NS value refers to the corresponding indication of an NR frequency band number of the applicable operating band, the IE </w:t>
      </w:r>
      <w:proofErr w:type="spellStart"/>
      <w:r w:rsidRPr="00691B31">
        <w:rPr>
          <w:rFonts w:eastAsiaTheme="minorEastAsia"/>
          <w:i/>
          <w:lang w:eastAsia="x-none"/>
        </w:rPr>
        <w:t>freqBandIndicatorNR</w:t>
      </w:r>
      <w:proofErr w:type="spellEnd"/>
      <w:r w:rsidRPr="00691B31">
        <w:rPr>
          <w:rFonts w:eastAsiaTheme="minorEastAsia"/>
        </w:rPr>
        <w:t xml:space="preserve"> and an associated value of </w:t>
      </w:r>
      <w:proofErr w:type="spellStart"/>
      <w:r w:rsidRPr="00691B31">
        <w:rPr>
          <w:rFonts w:eastAsiaTheme="minorEastAsia"/>
          <w:i/>
        </w:rPr>
        <w:t>additionalSpectrumEmission</w:t>
      </w:r>
      <w:proofErr w:type="spellEnd"/>
      <w:r w:rsidRPr="00691B31">
        <w:rPr>
          <w:rFonts w:eastAsiaTheme="minorEastAsia"/>
          <w:i/>
        </w:rPr>
        <w:t xml:space="preserve"> </w:t>
      </w:r>
      <w:r w:rsidRPr="00691B31">
        <w:rPr>
          <w:rFonts w:eastAsiaTheme="minorEastAsia"/>
        </w:rPr>
        <w:t>in the relevant RRC information elements [6].</w:t>
      </w:r>
    </w:p>
    <w:p w14:paraId="1A34A6CB" w14:textId="77777777" w:rsidR="00691B31" w:rsidRPr="00691B31" w:rsidRDefault="00691B31" w:rsidP="00691B31">
      <w:pPr>
        <w:rPr>
          <w:rFonts w:eastAsiaTheme="minorEastAsia"/>
        </w:rPr>
      </w:pPr>
      <w:r w:rsidRPr="00691B31">
        <w:rPr>
          <w:rFonts w:eastAsiaTheme="minorEastAsia"/>
        </w:rPr>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70EF7889"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6.2A.3.1.2</w:t>
      </w:r>
      <w:r w:rsidRPr="00691B31">
        <w:rPr>
          <w:rFonts w:ascii="Arial" w:eastAsiaTheme="minorEastAsia" w:hAnsi="Arial"/>
        </w:rPr>
        <w:tab/>
        <w:t>Test applicability</w:t>
      </w:r>
    </w:p>
    <w:p w14:paraId="2DF001DA" w14:textId="77777777" w:rsidR="00691B31" w:rsidRPr="00691B31" w:rsidRDefault="00691B31" w:rsidP="00691B31">
      <w:pPr>
        <w:rPr>
          <w:rFonts w:eastAsiaTheme="minorEastAsia"/>
        </w:rPr>
      </w:pPr>
      <w:r w:rsidRPr="00691B31">
        <w:rPr>
          <w:rFonts w:eastAsiaTheme="minorEastAsia"/>
        </w:rPr>
        <w:t>The requirements of this test apply in test case 6.5A.2.3 Additional Spectrum Emission mask for CA for network signalling values CA_NS_04 to all types of NR UE release 15 and forward.</w:t>
      </w:r>
    </w:p>
    <w:p w14:paraId="6B83D931" w14:textId="77777777" w:rsidR="00691B31" w:rsidRPr="00691B31" w:rsidRDefault="00691B31" w:rsidP="00691B31">
      <w:pPr>
        <w:rPr>
          <w:rFonts w:eastAsiaTheme="minorEastAsia"/>
        </w:rPr>
      </w:pPr>
      <w:r w:rsidRPr="00691B31">
        <w:rPr>
          <w:rFonts w:eastAsiaTheme="minorEastAsia"/>
        </w:rPr>
        <w:t>The requirements of this test apply in test case 6.5A.3.3 Additional Spurious Emissions for CA for network signalling values CA_NS_04 to all types of NR UE release 15 and forward.</w:t>
      </w:r>
    </w:p>
    <w:p w14:paraId="3C301434"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6.2A.3.1.3</w:t>
      </w:r>
      <w:r w:rsidRPr="00691B31">
        <w:rPr>
          <w:rFonts w:ascii="Arial" w:eastAsiaTheme="minorEastAsia" w:hAnsi="Arial"/>
        </w:rPr>
        <w:tab/>
        <w:t>Minimum conformance requirements</w:t>
      </w:r>
    </w:p>
    <w:p w14:paraId="1B83DBD8" w14:textId="77777777" w:rsidR="00691B31" w:rsidRPr="00691B31" w:rsidRDefault="00691B31" w:rsidP="00691B31">
      <w:pPr>
        <w:rPr>
          <w:rFonts w:eastAsiaTheme="minorEastAsia"/>
        </w:rPr>
      </w:pPr>
      <w:r w:rsidRPr="00691B31">
        <w:rPr>
          <w:rFonts w:eastAsiaTheme="minorEastAsia"/>
        </w:rPr>
        <w:t xml:space="preserve"> The minimum conformance requirements are defined in 6.2A.3.0.</w:t>
      </w:r>
    </w:p>
    <w:p w14:paraId="2C95B5DA"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w:t>
      </w:r>
      <w:r w:rsidRPr="00691B31">
        <w:rPr>
          <w:rFonts w:ascii="Arial" w:eastAsiaTheme="minorEastAsia" w:hAnsi="Arial"/>
        </w:rPr>
        <w:tab/>
        <w:t>Test description</w:t>
      </w:r>
    </w:p>
    <w:p w14:paraId="066E3182"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6.2A.3.1.4.1</w:t>
      </w:r>
      <w:r w:rsidRPr="00691B31">
        <w:rPr>
          <w:rFonts w:ascii="Arial" w:eastAsiaTheme="minorEastAsia" w:hAnsi="Arial"/>
        </w:rPr>
        <w:tab/>
        <w:t>Initial conditions</w:t>
      </w:r>
    </w:p>
    <w:p w14:paraId="4C6DFC60" w14:textId="77777777" w:rsidR="00691B31" w:rsidRPr="00691B31" w:rsidRDefault="00691B31" w:rsidP="00691B31">
      <w:pPr>
        <w:rPr>
          <w:rFonts w:eastAsiaTheme="minorEastAsia"/>
        </w:rPr>
      </w:pPr>
      <w:r w:rsidRPr="00691B31">
        <w:rPr>
          <w:rFonts w:eastAsiaTheme="minorEastAsia"/>
        </w:rPr>
        <w:t>Initial conditions are a set of test configurations the UE needs to be tested in and the steps for the SS to take with the UE to reach the correct measurement state. For the UE maximum output power modified by A-MPR specified in</w:t>
      </w:r>
      <w:r w:rsidRPr="00691B31">
        <w:rPr>
          <w:rFonts w:ascii="Helvetica" w:eastAsiaTheme="minorEastAsia" w:hAnsi="Helvetica"/>
        </w:rPr>
        <w:t xml:space="preserve"> </w:t>
      </w:r>
      <w:r w:rsidRPr="00691B31">
        <w:rPr>
          <w:rFonts w:eastAsiaTheme="minorEastAsia"/>
        </w:rPr>
        <w:t>table 6.2A.3.0.3-1, the power limits specified in subclause 6.2A.4.1.3 apply.</w:t>
      </w:r>
    </w:p>
    <w:p w14:paraId="3277D8E6" w14:textId="77777777" w:rsidR="00691B31" w:rsidRPr="00691B31" w:rsidRDefault="00691B31" w:rsidP="00691B31">
      <w:pPr>
        <w:rPr>
          <w:rFonts w:eastAsiaTheme="minorEastAsia"/>
        </w:rPr>
      </w:pPr>
      <w:r w:rsidRPr="00691B31">
        <w:rPr>
          <w:rFonts w:eastAsiaTheme="minorEastAsia"/>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3AC8CA38"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Table 6.2A.3.1.4.1-1: Test Configuration Table for inter-band CA (network signalling value NS_47/NS_01) for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91B31" w:rsidRPr="00691B31" w14:paraId="328BCAF9" w14:textId="77777777" w:rsidTr="00E7319A">
        <w:tc>
          <w:tcPr>
            <w:tcW w:w="9854" w:type="dxa"/>
            <w:gridSpan w:val="9"/>
            <w:shd w:val="clear" w:color="auto" w:fill="auto"/>
            <w:vAlign w:val="center"/>
          </w:tcPr>
          <w:p w14:paraId="440297F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Initial Conditions </w:t>
            </w:r>
          </w:p>
        </w:tc>
      </w:tr>
      <w:tr w:rsidR="00691B31" w:rsidRPr="00691B31" w14:paraId="612F737A" w14:textId="77777777" w:rsidTr="00E7319A">
        <w:tc>
          <w:tcPr>
            <w:tcW w:w="4644" w:type="dxa"/>
            <w:gridSpan w:val="5"/>
            <w:shd w:val="clear" w:color="auto" w:fill="auto"/>
          </w:tcPr>
          <w:p w14:paraId="37F684CE"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Environment as specified in TS 38.508-1 [5] clause 4.1</w:t>
            </w:r>
          </w:p>
        </w:tc>
        <w:tc>
          <w:tcPr>
            <w:tcW w:w="5210" w:type="dxa"/>
            <w:gridSpan w:val="4"/>
            <w:shd w:val="clear" w:color="auto" w:fill="auto"/>
          </w:tcPr>
          <w:p w14:paraId="07519E3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Normal</w:t>
            </w:r>
          </w:p>
        </w:tc>
      </w:tr>
      <w:tr w:rsidR="00691B31" w:rsidRPr="00691B31" w14:paraId="54484C17" w14:textId="77777777" w:rsidTr="00E7319A">
        <w:tc>
          <w:tcPr>
            <w:tcW w:w="4644" w:type="dxa"/>
            <w:gridSpan w:val="5"/>
            <w:shd w:val="clear" w:color="auto" w:fill="auto"/>
          </w:tcPr>
          <w:p w14:paraId="746E04CE"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Frequencies as specified in TS 38.508-1 [5] clause4.3.1.1.3 for inter band CA in FR1</w:t>
            </w:r>
          </w:p>
        </w:tc>
        <w:tc>
          <w:tcPr>
            <w:tcW w:w="5210" w:type="dxa"/>
            <w:gridSpan w:val="4"/>
            <w:shd w:val="clear" w:color="auto" w:fill="auto"/>
          </w:tcPr>
          <w:p w14:paraId="3BBB4BD9"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Low range for PCC and SCC</w:t>
            </w:r>
          </w:p>
          <w:p w14:paraId="1B5984CC"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PCC specified in Table 6.2.3.4.1-18a and 6.2.3.4.1-18b</w:t>
            </w:r>
          </w:p>
        </w:tc>
      </w:tr>
      <w:tr w:rsidR="00691B31" w:rsidRPr="00691B31" w14:paraId="7166784C" w14:textId="77777777" w:rsidTr="00E7319A">
        <w:tc>
          <w:tcPr>
            <w:tcW w:w="4644" w:type="dxa"/>
            <w:gridSpan w:val="5"/>
            <w:shd w:val="clear" w:color="auto" w:fill="auto"/>
          </w:tcPr>
          <w:p w14:paraId="749C013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Channel Bandwidths as specified in TS 38.508-1 [5] clause 4.3.1</w:t>
            </w:r>
          </w:p>
        </w:tc>
        <w:tc>
          <w:tcPr>
            <w:tcW w:w="5210" w:type="dxa"/>
            <w:gridSpan w:val="4"/>
            <w:shd w:val="clear" w:color="auto" w:fill="auto"/>
          </w:tcPr>
          <w:p w14:paraId="1FE7ACA5"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See Ch BW column for PCC</w:t>
            </w:r>
          </w:p>
          <w:p w14:paraId="15D6ED9E"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 xml:space="preserve">Lowest </w:t>
            </w:r>
            <w:proofErr w:type="spellStart"/>
            <w:r w:rsidRPr="00691B31">
              <w:rPr>
                <w:rFonts w:ascii="Arial" w:eastAsiaTheme="minorEastAsia" w:hAnsi="Arial"/>
                <w:sz w:val="18"/>
              </w:rPr>
              <w:t>N</w:t>
            </w:r>
            <w:r w:rsidRPr="00691B31">
              <w:rPr>
                <w:rFonts w:ascii="Arial" w:eastAsiaTheme="minorEastAsia" w:hAnsi="Arial"/>
                <w:sz w:val="18"/>
                <w:vertAlign w:val="subscript"/>
              </w:rPr>
              <w:t>RB_agg</w:t>
            </w:r>
            <w:proofErr w:type="spellEnd"/>
            <w:r w:rsidRPr="00691B31">
              <w:rPr>
                <w:rFonts w:ascii="Arial" w:eastAsiaTheme="minorEastAsia" w:hAnsi="Arial"/>
                <w:sz w:val="18"/>
              </w:rPr>
              <w:t xml:space="preserve"> </w:t>
            </w:r>
            <w:r w:rsidRPr="00691B31">
              <w:rPr>
                <w:rFonts w:ascii="Arial" w:eastAsiaTheme="minorEastAsia" w:hAnsi="Arial"/>
                <w:sz w:val="18"/>
                <w:lang w:eastAsia="zh-CN"/>
              </w:rPr>
              <w:t>for SCC</w:t>
            </w:r>
          </w:p>
        </w:tc>
      </w:tr>
      <w:tr w:rsidR="00691B31" w:rsidRPr="00691B31" w14:paraId="4AC4E897" w14:textId="77777777" w:rsidTr="00E7319A">
        <w:tc>
          <w:tcPr>
            <w:tcW w:w="4644" w:type="dxa"/>
            <w:gridSpan w:val="5"/>
            <w:shd w:val="clear" w:color="auto" w:fill="auto"/>
          </w:tcPr>
          <w:p w14:paraId="0321FAC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Test SCS as specified in Table </w:t>
            </w:r>
            <w:r w:rsidRPr="00691B31">
              <w:rPr>
                <w:rFonts w:ascii="Arial" w:eastAsia="MS Mincho" w:hAnsi="Arial"/>
                <w:sz w:val="18"/>
              </w:rPr>
              <w:t>5.3.5-1</w:t>
            </w:r>
          </w:p>
        </w:tc>
        <w:tc>
          <w:tcPr>
            <w:tcW w:w="5210" w:type="dxa"/>
            <w:gridSpan w:val="4"/>
            <w:shd w:val="clear" w:color="auto" w:fill="auto"/>
          </w:tcPr>
          <w:p w14:paraId="499DEE1F"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Lowest,Highest</w:t>
            </w:r>
            <w:proofErr w:type="spellEnd"/>
          </w:p>
        </w:tc>
      </w:tr>
      <w:tr w:rsidR="00691B31" w:rsidRPr="00691B31" w14:paraId="675694D8" w14:textId="77777777" w:rsidTr="00E7319A">
        <w:tc>
          <w:tcPr>
            <w:tcW w:w="9854" w:type="dxa"/>
            <w:gridSpan w:val="9"/>
            <w:shd w:val="clear" w:color="auto" w:fill="auto"/>
            <w:vAlign w:val="center"/>
          </w:tcPr>
          <w:p w14:paraId="7F1BC4B7"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Test Parameters</w:t>
            </w:r>
          </w:p>
        </w:tc>
      </w:tr>
      <w:tr w:rsidR="00691B31" w:rsidRPr="00691B31" w14:paraId="1A1B4A79" w14:textId="77777777" w:rsidTr="00E7319A">
        <w:trPr>
          <w:trHeight w:val="176"/>
        </w:trPr>
        <w:tc>
          <w:tcPr>
            <w:tcW w:w="1231" w:type="dxa"/>
            <w:tcBorders>
              <w:bottom w:val="nil"/>
            </w:tcBorders>
            <w:shd w:val="clear" w:color="auto" w:fill="auto"/>
            <w:vAlign w:val="center"/>
          </w:tcPr>
          <w:p w14:paraId="7F98FFC0"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Test ID</w:t>
            </w:r>
          </w:p>
        </w:tc>
        <w:tc>
          <w:tcPr>
            <w:tcW w:w="1232" w:type="dxa"/>
            <w:tcBorders>
              <w:bottom w:val="nil"/>
            </w:tcBorders>
            <w:shd w:val="clear" w:color="auto" w:fill="auto"/>
            <w:vAlign w:val="center"/>
          </w:tcPr>
          <w:p w14:paraId="2B986E6C"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rPr>
              <w:t xml:space="preserve">DL </w:t>
            </w:r>
          </w:p>
        </w:tc>
        <w:tc>
          <w:tcPr>
            <w:tcW w:w="7391" w:type="dxa"/>
            <w:gridSpan w:val="7"/>
            <w:shd w:val="clear" w:color="auto" w:fill="auto"/>
            <w:vAlign w:val="center"/>
          </w:tcPr>
          <w:p w14:paraId="11D100E0"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UL configuration</w:t>
            </w:r>
          </w:p>
        </w:tc>
      </w:tr>
      <w:tr w:rsidR="00691B31" w:rsidRPr="00691B31" w14:paraId="6B4C64CE" w14:textId="77777777" w:rsidTr="00E7319A">
        <w:trPr>
          <w:trHeight w:val="176"/>
        </w:trPr>
        <w:tc>
          <w:tcPr>
            <w:tcW w:w="1231" w:type="dxa"/>
            <w:tcBorders>
              <w:top w:val="nil"/>
              <w:bottom w:val="nil"/>
            </w:tcBorders>
            <w:shd w:val="clear" w:color="auto" w:fill="auto"/>
            <w:vAlign w:val="center"/>
          </w:tcPr>
          <w:p w14:paraId="2404C72B" w14:textId="77777777" w:rsidR="00691B31" w:rsidRPr="00691B31" w:rsidRDefault="00691B31" w:rsidP="00691B31">
            <w:pPr>
              <w:keepNext/>
              <w:keepLines/>
              <w:spacing w:after="0"/>
              <w:jc w:val="center"/>
              <w:rPr>
                <w:rFonts w:ascii="Arial" w:eastAsiaTheme="minorEastAsia" w:hAnsi="Arial"/>
                <w:b/>
                <w:sz w:val="18"/>
                <w:lang w:eastAsia="zh-CN"/>
              </w:rPr>
            </w:pPr>
          </w:p>
        </w:tc>
        <w:tc>
          <w:tcPr>
            <w:tcW w:w="1232" w:type="dxa"/>
            <w:tcBorders>
              <w:top w:val="nil"/>
              <w:bottom w:val="nil"/>
            </w:tcBorders>
            <w:shd w:val="clear" w:color="auto" w:fill="auto"/>
            <w:vAlign w:val="center"/>
          </w:tcPr>
          <w:p w14:paraId="665993D6"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rPr>
              <w:t>configuration</w:t>
            </w:r>
          </w:p>
        </w:tc>
        <w:tc>
          <w:tcPr>
            <w:tcW w:w="4591" w:type="dxa"/>
            <w:gridSpan w:val="5"/>
            <w:shd w:val="clear" w:color="auto" w:fill="auto"/>
            <w:vAlign w:val="center"/>
          </w:tcPr>
          <w:p w14:paraId="15896311"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PCC</w:t>
            </w:r>
          </w:p>
        </w:tc>
        <w:tc>
          <w:tcPr>
            <w:tcW w:w="2800" w:type="dxa"/>
            <w:gridSpan w:val="2"/>
            <w:shd w:val="clear" w:color="auto" w:fill="auto"/>
            <w:vAlign w:val="center"/>
          </w:tcPr>
          <w:p w14:paraId="52AA5359"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SCC</w:t>
            </w:r>
          </w:p>
        </w:tc>
      </w:tr>
      <w:tr w:rsidR="00691B31" w:rsidRPr="00691B31" w14:paraId="3562C3ED" w14:textId="77777777" w:rsidTr="00E7319A">
        <w:trPr>
          <w:trHeight w:val="175"/>
        </w:trPr>
        <w:tc>
          <w:tcPr>
            <w:tcW w:w="1231" w:type="dxa"/>
            <w:tcBorders>
              <w:top w:val="nil"/>
            </w:tcBorders>
            <w:shd w:val="clear" w:color="auto" w:fill="auto"/>
            <w:vAlign w:val="center"/>
          </w:tcPr>
          <w:p w14:paraId="6CC42D1E" w14:textId="77777777" w:rsidR="00691B31" w:rsidRPr="00691B31" w:rsidRDefault="00691B31" w:rsidP="00691B31">
            <w:pPr>
              <w:keepNext/>
              <w:keepLines/>
              <w:spacing w:after="0"/>
              <w:jc w:val="center"/>
              <w:rPr>
                <w:rFonts w:ascii="Arial" w:eastAsiaTheme="minorEastAsia" w:hAnsi="Arial"/>
                <w:b/>
                <w:sz w:val="18"/>
                <w:lang w:eastAsia="zh-CN"/>
              </w:rPr>
            </w:pPr>
          </w:p>
        </w:tc>
        <w:tc>
          <w:tcPr>
            <w:tcW w:w="1232" w:type="dxa"/>
            <w:tcBorders>
              <w:top w:val="nil"/>
              <w:bottom w:val="single" w:sz="4" w:space="0" w:color="auto"/>
            </w:tcBorders>
            <w:shd w:val="clear" w:color="auto" w:fill="auto"/>
            <w:vAlign w:val="center"/>
          </w:tcPr>
          <w:p w14:paraId="3D03C286" w14:textId="77777777" w:rsidR="00691B31" w:rsidRPr="00691B31" w:rsidRDefault="00691B31" w:rsidP="00691B31">
            <w:pPr>
              <w:keepNext/>
              <w:keepLines/>
              <w:spacing w:after="0"/>
              <w:jc w:val="center"/>
              <w:rPr>
                <w:rFonts w:ascii="Arial" w:eastAsiaTheme="minorEastAsia" w:hAnsi="Arial"/>
                <w:b/>
                <w:sz w:val="18"/>
                <w:lang w:eastAsia="zh-CN"/>
              </w:rPr>
            </w:pPr>
          </w:p>
        </w:tc>
        <w:tc>
          <w:tcPr>
            <w:tcW w:w="906" w:type="dxa"/>
            <w:shd w:val="clear" w:color="auto" w:fill="auto"/>
            <w:vAlign w:val="center"/>
          </w:tcPr>
          <w:p w14:paraId="544A5470" w14:textId="77777777" w:rsidR="00691B31" w:rsidRPr="00691B31" w:rsidRDefault="00691B31" w:rsidP="00691B31">
            <w:pPr>
              <w:keepNext/>
              <w:keepLines/>
              <w:spacing w:after="0"/>
              <w:jc w:val="center"/>
              <w:rPr>
                <w:rFonts w:ascii="Arial" w:eastAsiaTheme="minorEastAsia" w:hAnsi="Arial"/>
                <w:b/>
                <w:sz w:val="18"/>
                <w:vertAlign w:val="subscript"/>
                <w:lang w:eastAsia="zh-CN"/>
              </w:rPr>
            </w:pPr>
            <w:r w:rsidRPr="00691B31">
              <w:rPr>
                <w:rFonts w:ascii="Arial" w:eastAsiaTheme="minorEastAsia" w:hAnsi="Arial"/>
                <w:b/>
                <w:sz w:val="18"/>
                <w:lang w:eastAsia="zh-CN"/>
              </w:rPr>
              <w:t>F</w:t>
            </w:r>
            <w:r w:rsidRPr="00691B31">
              <w:rPr>
                <w:rFonts w:ascii="Arial" w:eastAsiaTheme="minorEastAsia" w:hAnsi="Arial"/>
                <w:b/>
                <w:sz w:val="18"/>
                <w:vertAlign w:val="subscript"/>
                <w:lang w:eastAsia="zh-CN"/>
              </w:rPr>
              <w:t>C</w:t>
            </w:r>
          </w:p>
          <w:p w14:paraId="42962AA6"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(MHz)</w:t>
            </w:r>
          </w:p>
        </w:tc>
        <w:tc>
          <w:tcPr>
            <w:tcW w:w="1134" w:type="dxa"/>
            <w:shd w:val="clear" w:color="auto" w:fill="auto"/>
            <w:vAlign w:val="center"/>
          </w:tcPr>
          <w:p w14:paraId="15EEF39B"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Ch BW (MHz)</w:t>
            </w:r>
          </w:p>
        </w:tc>
        <w:tc>
          <w:tcPr>
            <w:tcW w:w="1417" w:type="dxa"/>
            <w:gridSpan w:val="2"/>
            <w:shd w:val="clear" w:color="auto" w:fill="auto"/>
            <w:vAlign w:val="center"/>
          </w:tcPr>
          <w:p w14:paraId="0B0437DC"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Modulation</w:t>
            </w:r>
          </w:p>
        </w:tc>
        <w:tc>
          <w:tcPr>
            <w:tcW w:w="1134" w:type="dxa"/>
            <w:shd w:val="clear" w:color="auto" w:fill="auto"/>
            <w:vAlign w:val="center"/>
          </w:tcPr>
          <w:p w14:paraId="3BDFAF64"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RB allocation</w:t>
            </w:r>
          </w:p>
        </w:tc>
        <w:tc>
          <w:tcPr>
            <w:tcW w:w="1418" w:type="dxa"/>
            <w:shd w:val="clear" w:color="auto" w:fill="auto"/>
            <w:vAlign w:val="center"/>
          </w:tcPr>
          <w:p w14:paraId="0F585936"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Modulation</w:t>
            </w:r>
          </w:p>
        </w:tc>
        <w:tc>
          <w:tcPr>
            <w:tcW w:w="1382" w:type="dxa"/>
            <w:shd w:val="clear" w:color="auto" w:fill="auto"/>
            <w:vAlign w:val="center"/>
          </w:tcPr>
          <w:p w14:paraId="4B6323D7"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RB allocation</w:t>
            </w:r>
          </w:p>
        </w:tc>
      </w:tr>
      <w:tr w:rsidR="00691B31" w:rsidRPr="00691B31" w14:paraId="066FE1E6" w14:textId="77777777" w:rsidTr="00E7319A">
        <w:trPr>
          <w:trHeight w:val="175"/>
        </w:trPr>
        <w:tc>
          <w:tcPr>
            <w:tcW w:w="1231" w:type="dxa"/>
            <w:shd w:val="clear" w:color="auto" w:fill="auto"/>
            <w:vAlign w:val="center"/>
          </w:tcPr>
          <w:p w14:paraId="2903264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w:t>
            </w:r>
          </w:p>
        </w:tc>
        <w:tc>
          <w:tcPr>
            <w:tcW w:w="1232" w:type="dxa"/>
            <w:tcBorders>
              <w:bottom w:val="nil"/>
            </w:tcBorders>
            <w:shd w:val="clear" w:color="auto" w:fill="auto"/>
            <w:vAlign w:val="center"/>
          </w:tcPr>
          <w:p w14:paraId="78DF4634"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ja-JP"/>
              </w:rPr>
              <w:t>N/A for A-MPR</w:t>
            </w:r>
          </w:p>
        </w:tc>
        <w:tc>
          <w:tcPr>
            <w:tcW w:w="906" w:type="dxa"/>
            <w:shd w:val="clear" w:color="auto" w:fill="auto"/>
            <w:vAlign w:val="center"/>
          </w:tcPr>
          <w:p w14:paraId="28953AB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ja-JP"/>
              </w:rPr>
              <w:t>Default</w:t>
            </w:r>
          </w:p>
        </w:tc>
        <w:tc>
          <w:tcPr>
            <w:tcW w:w="1134" w:type="dxa"/>
            <w:shd w:val="clear" w:color="auto" w:fill="auto"/>
            <w:vAlign w:val="center"/>
          </w:tcPr>
          <w:p w14:paraId="7FFB5C9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30</w:t>
            </w:r>
          </w:p>
        </w:tc>
        <w:tc>
          <w:tcPr>
            <w:tcW w:w="1417" w:type="dxa"/>
            <w:gridSpan w:val="2"/>
            <w:shd w:val="clear" w:color="auto" w:fill="auto"/>
            <w:vAlign w:val="center"/>
          </w:tcPr>
          <w:p w14:paraId="691D122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DFT-s-OFDM QPSK</w:t>
            </w:r>
          </w:p>
        </w:tc>
        <w:tc>
          <w:tcPr>
            <w:tcW w:w="1134" w:type="dxa"/>
            <w:shd w:val="clear" w:color="auto" w:fill="auto"/>
            <w:vAlign w:val="center"/>
          </w:tcPr>
          <w:p w14:paraId="1B4F676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Edge_1RB_Right</w:t>
            </w:r>
          </w:p>
        </w:tc>
        <w:tc>
          <w:tcPr>
            <w:tcW w:w="1418" w:type="dxa"/>
            <w:shd w:val="clear" w:color="auto" w:fill="auto"/>
            <w:vAlign w:val="center"/>
          </w:tcPr>
          <w:p w14:paraId="503F659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DFT-s-OFDM QPSK</w:t>
            </w:r>
          </w:p>
        </w:tc>
        <w:tc>
          <w:tcPr>
            <w:tcW w:w="1382" w:type="dxa"/>
            <w:shd w:val="clear" w:color="auto" w:fill="auto"/>
            <w:vAlign w:val="center"/>
          </w:tcPr>
          <w:p w14:paraId="2B2A078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Inner Full</w:t>
            </w:r>
          </w:p>
        </w:tc>
      </w:tr>
      <w:tr w:rsidR="00691B31" w:rsidRPr="00691B31" w14:paraId="1306C889" w14:textId="77777777" w:rsidTr="00E7319A">
        <w:trPr>
          <w:trHeight w:val="175"/>
        </w:trPr>
        <w:tc>
          <w:tcPr>
            <w:tcW w:w="1231" w:type="dxa"/>
            <w:shd w:val="clear" w:color="auto" w:fill="auto"/>
            <w:vAlign w:val="center"/>
          </w:tcPr>
          <w:p w14:paraId="0D39E0D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1232" w:type="dxa"/>
            <w:tcBorders>
              <w:top w:val="nil"/>
              <w:bottom w:val="nil"/>
            </w:tcBorders>
            <w:shd w:val="clear" w:color="auto" w:fill="auto"/>
            <w:vAlign w:val="center"/>
          </w:tcPr>
          <w:p w14:paraId="007358FF"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ja-JP"/>
              </w:rPr>
              <w:t>testing</w:t>
            </w:r>
          </w:p>
        </w:tc>
        <w:tc>
          <w:tcPr>
            <w:tcW w:w="906" w:type="dxa"/>
            <w:shd w:val="clear" w:color="auto" w:fill="auto"/>
          </w:tcPr>
          <w:p w14:paraId="6429EDA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ja-JP"/>
              </w:rPr>
              <w:t>Default</w:t>
            </w:r>
          </w:p>
        </w:tc>
        <w:tc>
          <w:tcPr>
            <w:tcW w:w="1134" w:type="dxa"/>
            <w:shd w:val="clear" w:color="auto" w:fill="auto"/>
          </w:tcPr>
          <w:p w14:paraId="378EF04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30</w:t>
            </w:r>
          </w:p>
        </w:tc>
        <w:tc>
          <w:tcPr>
            <w:tcW w:w="1417" w:type="dxa"/>
            <w:gridSpan w:val="2"/>
            <w:shd w:val="clear" w:color="auto" w:fill="auto"/>
            <w:vAlign w:val="center"/>
          </w:tcPr>
          <w:p w14:paraId="01A53D4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DFT-s-OFDM QPSK</w:t>
            </w:r>
          </w:p>
        </w:tc>
        <w:tc>
          <w:tcPr>
            <w:tcW w:w="1134" w:type="dxa"/>
            <w:shd w:val="clear" w:color="auto" w:fill="auto"/>
            <w:vAlign w:val="center"/>
          </w:tcPr>
          <w:p w14:paraId="3B2C599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Edge_1RB_Left</w:t>
            </w:r>
          </w:p>
        </w:tc>
        <w:tc>
          <w:tcPr>
            <w:tcW w:w="1418" w:type="dxa"/>
            <w:shd w:val="clear" w:color="auto" w:fill="auto"/>
            <w:vAlign w:val="center"/>
          </w:tcPr>
          <w:p w14:paraId="2F766B7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CP-OFDM 256QAM</w:t>
            </w:r>
          </w:p>
        </w:tc>
        <w:tc>
          <w:tcPr>
            <w:tcW w:w="1382" w:type="dxa"/>
            <w:shd w:val="clear" w:color="auto" w:fill="auto"/>
            <w:vAlign w:val="center"/>
          </w:tcPr>
          <w:p w14:paraId="6D05CFE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Outer Full</w:t>
            </w:r>
          </w:p>
        </w:tc>
      </w:tr>
      <w:tr w:rsidR="00691B31" w:rsidRPr="00691B31" w14:paraId="44240849" w14:textId="77777777" w:rsidTr="00E7319A">
        <w:trPr>
          <w:trHeight w:val="175"/>
        </w:trPr>
        <w:tc>
          <w:tcPr>
            <w:tcW w:w="1231" w:type="dxa"/>
            <w:shd w:val="clear" w:color="auto" w:fill="auto"/>
            <w:vAlign w:val="center"/>
          </w:tcPr>
          <w:p w14:paraId="0647F8F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1232" w:type="dxa"/>
            <w:tcBorders>
              <w:top w:val="nil"/>
              <w:bottom w:val="nil"/>
            </w:tcBorders>
            <w:shd w:val="clear" w:color="auto" w:fill="auto"/>
            <w:vAlign w:val="center"/>
          </w:tcPr>
          <w:p w14:paraId="1227540F" w14:textId="77777777" w:rsidR="00691B31" w:rsidRPr="00691B31" w:rsidRDefault="00691B31" w:rsidP="00691B31">
            <w:pPr>
              <w:keepNext/>
              <w:keepLines/>
              <w:spacing w:after="0"/>
              <w:jc w:val="center"/>
              <w:rPr>
                <w:rFonts w:ascii="Arial" w:eastAsiaTheme="minorEastAsia" w:hAnsi="Arial"/>
                <w:b/>
                <w:sz w:val="18"/>
                <w:lang w:eastAsia="zh-CN"/>
              </w:rPr>
            </w:pPr>
          </w:p>
        </w:tc>
        <w:tc>
          <w:tcPr>
            <w:tcW w:w="906" w:type="dxa"/>
            <w:shd w:val="clear" w:color="auto" w:fill="auto"/>
          </w:tcPr>
          <w:p w14:paraId="09D070A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ja-JP"/>
              </w:rPr>
              <w:t>Default</w:t>
            </w:r>
          </w:p>
        </w:tc>
        <w:tc>
          <w:tcPr>
            <w:tcW w:w="1134" w:type="dxa"/>
            <w:shd w:val="clear" w:color="auto" w:fill="auto"/>
          </w:tcPr>
          <w:p w14:paraId="1C7DBEA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30</w:t>
            </w:r>
          </w:p>
        </w:tc>
        <w:tc>
          <w:tcPr>
            <w:tcW w:w="1417" w:type="dxa"/>
            <w:gridSpan w:val="2"/>
            <w:shd w:val="clear" w:color="auto" w:fill="auto"/>
            <w:vAlign w:val="center"/>
          </w:tcPr>
          <w:p w14:paraId="1F07272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DFT-s-OFDM QPSK</w:t>
            </w:r>
          </w:p>
        </w:tc>
        <w:tc>
          <w:tcPr>
            <w:tcW w:w="1134" w:type="dxa"/>
            <w:shd w:val="clear" w:color="auto" w:fill="auto"/>
            <w:vAlign w:val="center"/>
          </w:tcPr>
          <w:p w14:paraId="7075653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Edge_1RB_Left</w:t>
            </w:r>
          </w:p>
        </w:tc>
        <w:tc>
          <w:tcPr>
            <w:tcW w:w="1418" w:type="dxa"/>
            <w:shd w:val="clear" w:color="auto" w:fill="auto"/>
            <w:vAlign w:val="center"/>
          </w:tcPr>
          <w:p w14:paraId="62B8163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DFT-s-OFDM QPSK</w:t>
            </w:r>
          </w:p>
        </w:tc>
        <w:tc>
          <w:tcPr>
            <w:tcW w:w="1382" w:type="dxa"/>
            <w:shd w:val="clear" w:color="auto" w:fill="auto"/>
            <w:vAlign w:val="center"/>
          </w:tcPr>
          <w:p w14:paraId="4B38265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Inner Full</w:t>
            </w:r>
          </w:p>
        </w:tc>
      </w:tr>
      <w:tr w:rsidR="00691B31" w:rsidRPr="00691B31" w14:paraId="14F5DDD6" w14:textId="77777777" w:rsidTr="00E7319A">
        <w:trPr>
          <w:trHeight w:val="175"/>
        </w:trPr>
        <w:tc>
          <w:tcPr>
            <w:tcW w:w="9854" w:type="dxa"/>
            <w:gridSpan w:val="9"/>
            <w:shd w:val="clear" w:color="auto" w:fill="auto"/>
            <w:vAlign w:val="center"/>
          </w:tcPr>
          <w:p w14:paraId="355EBE33"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lang w:eastAsia="zh-CN"/>
              </w:rPr>
              <w:t>NOTE 1:</w:t>
            </w:r>
            <w:r w:rsidRPr="00691B31">
              <w:rPr>
                <w:rFonts w:ascii="Arial" w:eastAsiaTheme="minorEastAsia" w:hAnsi="Arial"/>
                <w:sz w:val="18"/>
                <w:lang w:eastAsia="zh-CN"/>
              </w:rPr>
              <w:tab/>
              <w:t>The specific configuration of each RB allocation is defined in Table 6.1-1 unless otherwise stated in this table.</w:t>
            </w:r>
          </w:p>
          <w:p w14:paraId="0EB370AA"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lang w:eastAsia="zh-CN"/>
              </w:rPr>
              <w:t>NOTE 2:</w:t>
            </w:r>
            <w:r w:rsidRPr="00691B31">
              <w:rPr>
                <w:rFonts w:ascii="Arial" w:eastAsiaTheme="minorEastAsia" w:hAnsi="Arial"/>
                <w:sz w:val="18"/>
                <w:lang w:eastAsia="zh-CN"/>
              </w:rPr>
              <w:tab/>
              <w:t>DFT-s-OFDM PI/2 BPSK test applies only for UEs which supports half Pi BPSK in FR1.</w:t>
            </w:r>
          </w:p>
        </w:tc>
      </w:tr>
    </w:tbl>
    <w:p w14:paraId="374C176F" w14:textId="77777777" w:rsidR="00691B31" w:rsidRPr="00691B31" w:rsidRDefault="00691B31" w:rsidP="00691B31">
      <w:pPr>
        <w:rPr>
          <w:rFonts w:eastAsiaTheme="minorEastAsia"/>
        </w:rPr>
      </w:pPr>
    </w:p>
    <w:p w14:paraId="7D2BDC1B"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6.2A.3.1.4.1-2: Test Configuration Table for inter-band CA (network signalling value NS_100/NS_01) for 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91B31" w:rsidRPr="00691B31" w14:paraId="4397CBA2" w14:textId="77777777" w:rsidTr="00E7319A">
        <w:tc>
          <w:tcPr>
            <w:tcW w:w="9854" w:type="dxa"/>
            <w:gridSpan w:val="7"/>
            <w:shd w:val="clear" w:color="auto" w:fill="auto"/>
            <w:vAlign w:val="center"/>
          </w:tcPr>
          <w:p w14:paraId="16A7EF6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Initial Conditions </w:t>
            </w:r>
          </w:p>
        </w:tc>
      </w:tr>
      <w:tr w:rsidR="00691B31" w:rsidRPr="00691B31" w14:paraId="03DE3EB7" w14:textId="77777777" w:rsidTr="00E7319A">
        <w:tc>
          <w:tcPr>
            <w:tcW w:w="4644" w:type="dxa"/>
            <w:gridSpan w:val="4"/>
            <w:shd w:val="clear" w:color="auto" w:fill="auto"/>
          </w:tcPr>
          <w:p w14:paraId="316BECCE"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Environment as specified in TS 38.508-1 [5] subclause 4.1</w:t>
            </w:r>
          </w:p>
        </w:tc>
        <w:tc>
          <w:tcPr>
            <w:tcW w:w="5210" w:type="dxa"/>
            <w:gridSpan w:val="3"/>
            <w:shd w:val="clear" w:color="auto" w:fill="auto"/>
          </w:tcPr>
          <w:p w14:paraId="1468645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Normal</w:t>
            </w:r>
          </w:p>
        </w:tc>
      </w:tr>
      <w:tr w:rsidR="00691B31" w:rsidRPr="00691B31" w14:paraId="0B401934" w14:textId="77777777" w:rsidTr="00E7319A">
        <w:tc>
          <w:tcPr>
            <w:tcW w:w="4644" w:type="dxa"/>
            <w:gridSpan w:val="4"/>
            <w:shd w:val="clear" w:color="auto" w:fill="auto"/>
          </w:tcPr>
          <w:p w14:paraId="0018B58C"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Frequencies as specified in TS 38.508-1 [5] subclause4.3.1.1.3</w:t>
            </w:r>
            <w:r w:rsidRPr="00691B31">
              <w:rPr>
                <w:rFonts w:ascii="Arial" w:eastAsiaTheme="minorEastAsia" w:hAnsi="Arial"/>
                <w:sz w:val="18"/>
                <w:lang w:eastAsia="zh-CN"/>
              </w:rPr>
              <w:t xml:space="preserve"> for inter band CA in FR1</w:t>
            </w:r>
          </w:p>
        </w:tc>
        <w:tc>
          <w:tcPr>
            <w:tcW w:w="5210" w:type="dxa"/>
            <w:gridSpan w:val="3"/>
            <w:shd w:val="clear" w:color="auto" w:fill="auto"/>
          </w:tcPr>
          <w:p w14:paraId="4EF95EC6"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Low range for PCC and SCC</w:t>
            </w:r>
          </w:p>
          <w:p w14:paraId="4FB5C47F"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High range for PCC and SCC</w:t>
            </w:r>
          </w:p>
        </w:tc>
      </w:tr>
      <w:tr w:rsidR="00691B31" w:rsidRPr="00691B31" w14:paraId="61C202AA" w14:textId="77777777" w:rsidTr="00E7319A">
        <w:tc>
          <w:tcPr>
            <w:tcW w:w="4644" w:type="dxa"/>
            <w:gridSpan w:val="4"/>
            <w:shd w:val="clear" w:color="auto" w:fill="auto"/>
          </w:tcPr>
          <w:p w14:paraId="351383EF"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Channel Bandwidths as specified in TS 38.508-1 [5] subclause 4.3.1</w:t>
            </w:r>
          </w:p>
        </w:tc>
        <w:tc>
          <w:tcPr>
            <w:tcW w:w="5210" w:type="dxa"/>
            <w:gridSpan w:val="3"/>
            <w:shd w:val="clear" w:color="auto" w:fill="auto"/>
          </w:tcPr>
          <w:p w14:paraId="48B92976"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Lowest </w:t>
            </w:r>
            <w:proofErr w:type="spellStart"/>
            <w:r w:rsidRPr="00691B31">
              <w:rPr>
                <w:rFonts w:ascii="Arial" w:eastAsiaTheme="minorEastAsia" w:hAnsi="Arial"/>
                <w:sz w:val="18"/>
              </w:rPr>
              <w:t>N</w:t>
            </w:r>
            <w:r w:rsidRPr="00691B31">
              <w:rPr>
                <w:rFonts w:ascii="Arial" w:eastAsiaTheme="minorEastAsia" w:hAnsi="Arial"/>
                <w:sz w:val="18"/>
                <w:vertAlign w:val="subscript"/>
              </w:rPr>
              <w:t>RB_agg</w:t>
            </w:r>
            <w:proofErr w:type="spellEnd"/>
            <w:r w:rsidRPr="00691B31">
              <w:rPr>
                <w:rFonts w:ascii="Arial" w:eastAsiaTheme="minorEastAsia" w:hAnsi="Arial"/>
                <w:sz w:val="18"/>
              </w:rPr>
              <w:t xml:space="preserve"> for PCC and SCC</w:t>
            </w:r>
          </w:p>
          <w:p w14:paraId="02787235"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Highest </w:t>
            </w:r>
            <w:proofErr w:type="spellStart"/>
            <w:r w:rsidRPr="00691B31">
              <w:rPr>
                <w:rFonts w:ascii="Arial" w:eastAsiaTheme="minorEastAsia" w:hAnsi="Arial"/>
                <w:sz w:val="18"/>
              </w:rPr>
              <w:t>N</w:t>
            </w:r>
            <w:r w:rsidRPr="00691B31">
              <w:rPr>
                <w:rFonts w:ascii="Arial" w:eastAsiaTheme="minorEastAsia" w:hAnsi="Arial"/>
                <w:sz w:val="18"/>
                <w:vertAlign w:val="subscript"/>
              </w:rPr>
              <w:t>RB_agg</w:t>
            </w:r>
            <w:proofErr w:type="spellEnd"/>
            <w:r w:rsidRPr="00691B31">
              <w:rPr>
                <w:rFonts w:ascii="Arial" w:eastAsiaTheme="minorEastAsia" w:hAnsi="Arial"/>
                <w:sz w:val="18"/>
              </w:rPr>
              <w:t xml:space="preserve"> for PCC and SCC</w:t>
            </w:r>
          </w:p>
        </w:tc>
      </w:tr>
      <w:tr w:rsidR="00691B31" w:rsidRPr="00691B31" w14:paraId="330EA4FB" w14:textId="77777777" w:rsidTr="00E7319A">
        <w:tc>
          <w:tcPr>
            <w:tcW w:w="4644" w:type="dxa"/>
            <w:gridSpan w:val="4"/>
            <w:shd w:val="clear" w:color="auto" w:fill="auto"/>
          </w:tcPr>
          <w:p w14:paraId="6AED226D"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Test SCS as specified in Table </w:t>
            </w:r>
            <w:r w:rsidRPr="00691B31">
              <w:rPr>
                <w:rFonts w:ascii="Arial" w:eastAsia="MS Mincho" w:hAnsi="Arial"/>
                <w:sz w:val="18"/>
              </w:rPr>
              <w:t>5.3.5-1</w:t>
            </w:r>
          </w:p>
        </w:tc>
        <w:tc>
          <w:tcPr>
            <w:tcW w:w="5210" w:type="dxa"/>
            <w:gridSpan w:val="3"/>
            <w:shd w:val="clear" w:color="auto" w:fill="auto"/>
          </w:tcPr>
          <w:p w14:paraId="264EAB4E"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Lowest,Highest</w:t>
            </w:r>
            <w:proofErr w:type="spellEnd"/>
            <w:r w:rsidRPr="00691B31">
              <w:rPr>
                <w:rFonts w:ascii="Arial" w:eastAsiaTheme="minorEastAsia" w:hAnsi="Arial"/>
                <w:sz w:val="18"/>
              </w:rPr>
              <w:t xml:space="preserve"> </w:t>
            </w:r>
          </w:p>
        </w:tc>
      </w:tr>
      <w:tr w:rsidR="00691B31" w:rsidRPr="00691B31" w14:paraId="39697054" w14:textId="77777777" w:rsidTr="00E7319A">
        <w:tc>
          <w:tcPr>
            <w:tcW w:w="9854" w:type="dxa"/>
            <w:gridSpan w:val="7"/>
            <w:shd w:val="clear" w:color="auto" w:fill="auto"/>
            <w:vAlign w:val="center"/>
          </w:tcPr>
          <w:p w14:paraId="53DBFC4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Parameters</w:t>
            </w:r>
          </w:p>
        </w:tc>
      </w:tr>
      <w:tr w:rsidR="00691B31" w:rsidRPr="00691B31" w14:paraId="658D14FD" w14:textId="77777777" w:rsidTr="00E7319A">
        <w:tc>
          <w:tcPr>
            <w:tcW w:w="1322" w:type="dxa"/>
            <w:tcBorders>
              <w:bottom w:val="nil"/>
            </w:tcBorders>
            <w:shd w:val="clear" w:color="auto" w:fill="auto"/>
            <w:vAlign w:val="center"/>
          </w:tcPr>
          <w:p w14:paraId="1D072620" w14:textId="77777777" w:rsidR="00691B31" w:rsidRPr="00691B31" w:rsidRDefault="00691B31" w:rsidP="00691B31">
            <w:pPr>
              <w:keepNext/>
              <w:keepLines/>
              <w:spacing w:after="0"/>
              <w:jc w:val="center"/>
              <w:rPr>
                <w:rFonts w:ascii="Arial" w:eastAsiaTheme="minorEastAsia" w:hAnsi="Arial"/>
                <w:b/>
                <w:sz w:val="18"/>
              </w:rPr>
            </w:pPr>
          </w:p>
        </w:tc>
        <w:tc>
          <w:tcPr>
            <w:tcW w:w="1054" w:type="dxa"/>
            <w:tcBorders>
              <w:bottom w:val="nil"/>
            </w:tcBorders>
            <w:shd w:val="clear" w:color="auto" w:fill="auto"/>
            <w:vAlign w:val="center"/>
          </w:tcPr>
          <w:p w14:paraId="364E6AC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DL </w:t>
            </w:r>
          </w:p>
        </w:tc>
        <w:tc>
          <w:tcPr>
            <w:tcW w:w="7478" w:type="dxa"/>
            <w:gridSpan w:val="5"/>
            <w:shd w:val="clear" w:color="auto" w:fill="auto"/>
            <w:vAlign w:val="center"/>
          </w:tcPr>
          <w:p w14:paraId="7962FCE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UL configuration</w:t>
            </w:r>
          </w:p>
        </w:tc>
      </w:tr>
      <w:tr w:rsidR="00691B31" w:rsidRPr="00691B31" w14:paraId="5207DB75" w14:textId="77777777" w:rsidTr="00E7319A">
        <w:tc>
          <w:tcPr>
            <w:tcW w:w="1322" w:type="dxa"/>
            <w:tcBorders>
              <w:top w:val="nil"/>
              <w:bottom w:val="nil"/>
            </w:tcBorders>
            <w:shd w:val="clear" w:color="auto" w:fill="auto"/>
            <w:vAlign w:val="center"/>
          </w:tcPr>
          <w:p w14:paraId="706B1D7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1054" w:type="dxa"/>
            <w:tcBorders>
              <w:top w:val="nil"/>
              <w:bottom w:val="nil"/>
            </w:tcBorders>
            <w:shd w:val="clear" w:color="auto" w:fill="auto"/>
            <w:vAlign w:val="center"/>
          </w:tcPr>
          <w:p w14:paraId="5856BCEB"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configur</w:t>
            </w:r>
            <w:proofErr w:type="spellEnd"/>
          </w:p>
        </w:tc>
        <w:tc>
          <w:tcPr>
            <w:tcW w:w="4235" w:type="dxa"/>
            <w:gridSpan w:val="3"/>
            <w:shd w:val="clear" w:color="auto" w:fill="auto"/>
            <w:vAlign w:val="center"/>
          </w:tcPr>
          <w:p w14:paraId="129A56E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Modulation </w:t>
            </w:r>
          </w:p>
        </w:tc>
        <w:tc>
          <w:tcPr>
            <w:tcW w:w="3243" w:type="dxa"/>
            <w:gridSpan w:val="2"/>
            <w:shd w:val="clear" w:color="auto" w:fill="auto"/>
            <w:vAlign w:val="center"/>
          </w:tcPr>
          <w:p w14:paraId="46053D2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RB allocation</w:t>
            </w:r>
          </w:p>
        </w:tc>
      </w:tr>
      <w:tr w:rsidR="00691B31" w:rsidRPr="00691B31" w14:paraId="1688D01D" w14:textId="77777777" w:rsidTr="00E7319A">
        <w:tc>
          <w:tcPr>
            <w:tcW w:w="1322" w:type="dxa"/>
            <w:tcBorders>
              <w:top w:val="nil"/>
            </w:tcBorders>
            <w:shd w:val="clear" w:color="auto" w:fill="auto"/>
            <w:vAlign w:val="center"/>
          </w:tcPr>
          <w:p w14:paraId="127AECA0" w14:textId="77777777" w:rsidR="00691B31" w:rsidRPr="00691B31" w:rsidRDefault="00691B31" w:rsidP="00691B31">
            <w:pPr>
              <w:keepNext/>
              <w:keepLines/>
              <w:spacing w:after="0"/>
              <w:jc w:val="center"/>
              <w:rPr>
                <w:rFonts w:ascii="Arial" w:eastAsiaTheme="minorEastAsia" w:hAnsi="Arial"/>
                <w:b/>
                <w:sz w:val="18"/>
              </w:rPr>
            </w:pPr>
          </w:p>
        </w:tc>
        <w:tc>
          <w:tcPr>
            <w:tcW w:w="1054" w:type="dxa"/>
            <w:tcBorders>
              <w:top w:val="nil"/>
              <w:bottom w:val="single" w:sz="4" w:space="0" w:color="auto"/>
            </w:tcBorders>
            <w:shd w:val="clear" w:color="auto" w:fill="auto"/>
            <w:vAlign w:val="center"/>
          </w:tcPr>
          <w:p w14:paraId="10D476CB"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ation</w:t>
            </w:r>
            <w:proofErr w:type="spellEnd"/>
          </w:p>
        </w:tc>
        <w:tc>
          <w:tcPr>
            <w:tcW w:w="2117" w:type="dxa"/>
            <w:shd w:val="clear" w:color="auto" w:fill="auto"/>
            <w:vAlign w:val="center"/>
          </w:tcPr>
          <w:p w14:paraId="41DDF3D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2118" w:type="dxa"/>
            <w:gridSpan w:val="2"/>
            <w:shd w:val="clear" w:color="auto" w:fill="auto"/>
            <w:vAlign w:val="center"/>
          </w:tcPr>
          <w:p w14:paraId="7AE0F58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1621" w:type="dxa"/>
            <w:shd w:val="clear" w:color="auto" w:fill="auto"/>
            <w:vAlign w:val="center"/>
          </w:tcPr>
          <w:p w14:paraId="2338BF4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1622" w:type="dxa"/>
            <w:shd w:val="clear" w:color="auto" w:fill="auto"/>
            <w:vAlign w:val="center"/>
          </w:tcPr>
          <w:p w14:paraId="530F8C5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r>
      <w:tr w:rsidR="00691B31" w:rsidRPr="00691B31" w14:paraId="0DFA22EF" w14:textId="77777777" w:rsidTr="00E7319A">
        <w:tc>
          <w:tcPr>
            <w:tcW w:w="1322" w:type="dxa"/>
            <w:shd w:val="clear" w:color="auto" w:fill="auto"/>
          </w:tcPr>
          <w:p w14:paraId="19A4937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1054" w:type="dxa"/>
            <w:tcBorders>
              <w:bottom w:val="nil"/>
            </w:tcBorders>
            <w:shd w:val="clear" w:color="auto" w:fill="auto"/>
          </w:tcPr>
          <w:p w14:paraId="59BA3F8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N/A</w:t>
            </w:r>
          </w:p>
        </w:tc>
        <w:tc>
          <w:tcPr>
            <w:tcW w:w="2117" w:type="dxa"/>
            <w:shd w:val="clear" w:color="auto" w:fill="auto"/>
          </w:tcPr>
          <w:p w14:paraId="59231AB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2118" w:type="dxa"/>
            <w:gridSpan w:val="2"/>
            <w:shd w:val="clear" w:color="auto" w:fill="auto"/>
          </w:tcPr>
          <w:p w14:paraId="32C3E88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1621" w:type="dxa"/>
            <w:shd w:val="clear" w:color="auto" w:fill="auto"/>
          </w:tcPr>
          <w:p w14:paraId="20BCFA1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c>
          <w:tcPr>
            <w:tcW w:w="1622" w:type="dxa"/>
            <w:shd w:val="clear" w:color="auto" w:fill="auto"/>
          </w:tcPr>
          <w:p w14:paraId="0CD2CC7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r>
      <w:tr w:rsidR="00691B31" w:rsidRPr="00691B31" w14:paraId="59CB5C41" w14:textId="77777777" w:rsidTr="00E7319A">
        <w:tc>
          <w:tcPr>
            <w:tcW w:w="1322" w:type="dxa"/>
            <w:shd w:val="clear" w:color="auto" w:fill="auto"/>
          </w:tcPr>
          <w:p w14:paraId="501AE56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1054" w:type="dxa"/>
            <w:tcBorders>
              <w:top w:val="nil"/>
              <w:bottom w:val="nil"/>
            </w:tcBorders>
            <w:shd w:val="clear" w:color="auto" w:fill="auto"/>
          </w:tcPr>
          <w:p w14:paraId="32E0155C" w14:textId="77777777" w:rsidR="00691B31" w:rsidRPr="00691B31" w:rsidRDefault="00691B31" w:rsidP="00691B31">
            <w:pPr>
              <w:keepNext/>
              <w:keepLines/>
              <w:spacing w:after="0"/>
              <w:jc w:val="center"/>
              <w:rPr>
                <w:rFonts w:ascii="Arial" w:eastAsiaTheme="minorEastAsia" w:hAnsi="Arial"/>
                <w:sz w:val="18"/>
              </w:rPr>
            </w:pPr>
          </w:p>
        </w:tc>
        <w:tc>
          <w:tcPr>
            <w:tcW w:w="2117" w:type="dxa"/>
            <w:shd w:val="clear" w:color="auto" w:fill="auto"/>
          </w:tcPr>
          <w:p w14:paraId="59A03BF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CP-OFDM 256QAM</w:t>
            </w:r>
          </w:p>
        </w:tc>
        <w:tc>
          <w:tcPr>
            <w:tcW w:w="2118" w:type="dxa"/>
            <w:gridSpan w:val="2"/>
            <w:shd w:val="clear" w:color="auto" w:fill="auto"/>
          </w:tcPr>
          <w:p w14:paraId="73287E5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CP-OFDM 256QAM</w:t>
            </w:r>
          </w:p>
        </w:tc>
        <w:tc>
          <w:tcPr>
            <w:tcW w:w="1621" w:type="dxa"/>
            <w:shd w:val="clear" w:color="auto" w:fill="auto"/>
          </w:tcPr>
          <w:p w14:paraId="7384B29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Outer Full</w:t>
            </w:r>
          </w:p>
        </w:tc>
        <w:tc>
          <w:tcPr>
            <w:tcW w:w="1622" w:type="dxa"/>
            <w:shd w:val="clear" w:color="auto" w:fill="auto"/>
          </w:tcPr>
          <w:p w14:paraId="44C5228D" w14:textId="77777777" w:rsidR="00691B31" w:rsidRPr="00691B31" w:rsidRDefault="00691B31" w:rsidP="00691B31">
            <w:pPr>
              <w:keepNext/>
              <w:keepLines/>
              <w:spacing w:after="0"/>
              <w:jc w:val="center"/>
              <w:rPr>
                <w:rFonts w:ascii="Arial" w:eastAsiaTheme="minorEastAsia" w:hAnsi="Arial"/>
                <w:sz w:val="18"/>
              </w:rPr>
            </w:pPr>
            <w:bookmarkStart w:id="14" w:name="OLE_LINK95"/>
            <w:r w:rsidRPr="00691B31">
              <w:rPr>
                <w:rFonts w:ascii="Arial" w:eastAsiaTheme="minorEastAsia" w:hAnsi="Arial"/>
                <w:sz w:val="18"/>
              </w:rPr>
              <w:t>Outer Full</w:t>
            </w:r>
            <w:bookmarkEnd w:id="14"/>
          </w:p>
        </w:tc>
      </w:tr>
      <w:tr w:rsidR="00691B31" w:rsidRPr="00691B31" w14:paraId="34BEF056" w14:textId="77777777" w:rsidTr="00E7319A">
        <w:tc>
          <w:tcPr>
            <w:tcW w:w="1322" w:type="dxa"/>
            <w:shd w:val="clear" w:color="auto" w:fill="auto"/>
          </w:tcPr>
          <w:p w14:paraId="699F0C1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1054" w:type="dxa"/>
            <w:tcBorders>
              <w:top w:val="nil"/>
              <w:bottom w:val="single" w:sz="4" w:space="0" w:color="auto"/>
            </w:tcBorders>
            <w:shd w:val="clear" w:color="auto" w:fill="auto"/>
          </w:tcPr>
          <w:p w14:paraId="159EDBF1" w14:textId="77777777" w:rsidR="00691B31" w:rsidRPr="00691B31" w:rsidRDefault="00691B31" w:rsidP="00691B31">
            <w:pPr>
              <w:keepNext/>
              <w:keepLines/>
              <w:spacing w:after="0"/>
              <w:jc w:val="center"/>
              <w:rPr>
                <w:rFonts w:ascii="Arial" w:eastAsiaTheme="minorEastAsia" w:hAnsi="Arial"/>
                <w:sz w:val="18"/>
              </w:rPr>
            </w:pPr>
          </w:p>
        </w:tc>
        <w:tc>
          <w:tcPr>
            <w:tcW w:w="2117" w:type="dxa"/>
            <w:shd w:val="clear" w:color="auto" w:fill="auto"/>
          </w:tcPr>
          <w:p w14:paraId="0A68786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2118" w:type="dxa"/>
            <w:gridSpan w:val="2"/>
            <w:shd w:val="clear" w:color="auto" w:fill="auto"/>
          </w:tcPr>
          <w:p w14:paraId="64DEF42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CP-OFDM 256QAM</w:t>
            </w:r>
          </w:p>
        </w:tc>
        <w:tc>
          <w:tcPr>
            <w:tcW w:w="1621" w:type="dxa"/>
            <w:shd w:val="clear" w:color="auto" w:fill="auto"/>
          </w:tcPr>
          <w:p w14:paraId="584A8BD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c>
          <w:tcPr>
            <w:tcW w:w="1622" w:type="dxa"/>
            <w:shd w:val="clear" w:color="auto" w:fill="auto"/>
          </w:tcPr>
          <w:p w14:paraId="3EE365A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Outer Full</w:t>
            </w:r>
          </w:p>
        </w:tc>
      </w:tr>
    </w:tbl>
    <w:p w14:paraId="1C16F015" w14:textId="77777777" w:rsidR="00691B31" w:rsidRPr="00691B31" w:rsidRDefault="00691B31" w:rsidP="00691B31">
      <w:pPr>
        <w:rPr>
          <w:rFonts w:eastAsiaTheme="minorEastAsia"/>
        </w:rPr>
      </w:pPr>
    </w:p>
    <w:p w14:paraId="37050B21"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Table 6.2A.3.1.4.1-3: Test Configuration Table for inter-band CA (network signalling value NS_43/NS_01, NS_43U/NS</w:t>
      </w:r>
      <w:r w:rsidRPr="00691B31">
        <w:rPr>
          <w:rFonts w:ascii="Arial" w:eastAsiaTheme="minorEastAsia" w:hAnsi="Arial"/>
          <w:b/>
          <w:lang w:eastAsia="zh-CN"/>
        </w:rPr>
        <w:t>_01</w:t>
      </w:r>
      <w:r w:rsidRPr="00691B31">
        <w:rPr>
          <w:rFonts w:ascii="Arial" w:eastAsiaTheme="minorEastAsia" w:hAnsi="Arial"/>
          <w:b/>
        </w:rPr>
        <w:t>)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91B31" w:rsidRPr="00691B31" w14:paraId="3413CD1F" w14:textId="77777777" w:rsidTr="00E7319A">
        <w:tc>
          <w:tcPr>
            <w:tcW w:w="9854" w:type="dxa"/>
            <w:gridSpan w:val="9"/>
            <w:shd w:val="clear" w:color="auto" w:fill="auto"/>
            <w:vAlign w:val="center"/>
          </w:tcPr>
          <w:p w14:paraId="5788BEF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Initial Conditions </w:t>
            </w:r>
          </w:p>
        </w:tc>
      </w:tr>
      <w:tr w:rsidR="00691B31" w:rsidRPr="00691B31" w14:paraId="2DD845A0" w14:textId="77777777" w:rsidTr="00E7319A">
        <w:tc>
          <w:tcPr>
            <w:tcW w:w="4644" w:type="dxa"/>
            <w:gridSpan w:val="5"/>
            <w:shd w:val="clear" w:color="auto" w:fill="auto"/>
          </w:tcPr>
          <w:p w14:paraId="76B0F699"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Environment as specified in TS 38.508-1 [5] subclause 4.1</w:t>
            </w:r>
          </w:p>
        </w:tc>
        <w:tc>
          <w:tcPr>
            <w:tcW w:w="5210" w:type="dxa"/>
            <w:gridSpan w:val="4"/>
            <w:shd w:val="clear" w:color="auto" w:fill="auto"/>
          </w:tcPr>
          <w:p w14:paraId="7DF151B3"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Normal</w:t>
            </w:r>
          </w:p>
        </w:tc>
      </w:tr>
      <w:tr w:rsidR="00691B31" w:rsidRPr="00691B31" w14:paraId="3DF28D3E" w14:textId="77777777" w:rsidTr="00E7319A">
        <w:tc>
          <w:tcPr>
            <w:tcW w:w="4644" w:type="dxa"/>
            <w:gridSpan w:val="5"/>
            <w:shd w:val="clear" w:color="auto" w:fill="auto"/>
          </w:tcPr>
          <w:p w14:paraId="5CF3DFDE"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Frequencies as specified in TS 38.508-1 [5] subclause4.3.1.1.3</w:t>
            </w:r>
            <w:r w:rsidRPr="00691B31">
              <w:rPr>
                <w:rFonts w:ascii="Arial" w:eastAsiaTheme="minorEastAsia" w:hAnsi="Arial"/>
                <w:sz w:val="18"/>
                <w:lang w:eastAsia="zh-CN"/>
              </w:rPr>
              <w:t xml:space="preserve"> for inter band CA in FR1</w:t>
            </w:r>
          </w:p>
        </w:tc>
        <w:tc>
          <w:tcPr>
            <w:tcW w:w="5210" w:type="dxa"/>
            <w:gridSpan w:val="4"/>
            <w:shd w:val="clear" w:color="auto" w:fill="auto"/>
          </w:tcPr>
          <w:p w14:paraId="12E03233"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Low range, High range for PCC and SCC unless otherwise stated in F</w:t>
            </w:r>
            <w:r w:rsidRPr="00691B31">
              <w:rPr>
                <w:rFonts w:ascii="Arial" w:eastAsiaTheme="minorEastAsia" w:hAnsi="Arial"/>
                <w:sz w:val="18"/>
                <w:vertAlign w:val="subscript"/>
              </w:rPr>
              <w:t>c</w:t>
            </w:r>
            <w:r w:rsidRPr="00691B31">
              <w:rPr>
                <w:rFonts w:ascii="Arial" w:eastAsiaTheme="minorEastAsia" w:hAnsi="Arial"/>
                <w:sz w:val="18"/>
              </w:rPr>
              <w:t xml:space="preserve"> column for PCC</w:t>
            </w:r>
          </w:p>
        </w:tc>
      </w:tr>
      <w:tr w:rsidR="00691B31" w:rsidRPr="00691B31" w14:paraId="007D09DE" w14:textId="77777777" w:rsidTr="00E7319A">
        <w:tc>
          <w:tcPr>
            <w:tcW w:w="4644" w:type="dxa"/>
            <w:gridSpan w:val="5"/>
            <w:shd w:val="clear" w:color="auto" w:fill="auto"/>
          </w:tcPr>
          <w:p w14:paraId="1D215EA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Channel Bandwidths as specified in TS 38.508-1 [5] subclause 4.3.1</w:t>
            </w:r>
          </w:p>
        </w:tc>
        <w:tc>
          <w:tcPr>
            <w:tcW w:w="5210" w:type="dxa"/>
            <w:gridSpan w:val="4"/>
            <w:shd w:val="clear" w:color="auto" w:fill="auto"/>
          </w:tcPr>
          <w:p w14:paraId="24386843"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See Ch BW column for PCC</w:t>
            </w:r>
          </w:p>
          <w:p w14:paraId="23048C09"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 xml:space="preserve">Lowest </w:t>
            </w:r>
            <w:proofErr w:type="spellStart"/>
            <w:r w:rsidRPr="00691B31">
              <w:rPr>
                <w:rFonts w:ascii="Arial" w:eastAsiaTheme="minorEastAsia" w:hAnsi="Arial"/>
                <w:sz w:val="18"/>
              </w:rPr>
              <w:t>N</w:t>
            </w:r>
            <w:r w:rsidRPr="00691B31">
              <w:rPr>
                <w:rFonts w:ascii="Arial" w:eastAsiaTheme="minorEastAsia" w:hAnsi="Arial"/>
                <w:sz w:val="18"/>
                <w:vertAlign w:val="subscript"/>
              </w:rPr>
              <w:t>RB_agg</w:t>
            </w:r>
            <w:proofErr w:type="spellEnd"/>
            <w:r w:rsidRPr="00691B31">
              <w:rPr>
                <w:rFonts w:ascii="Arial" w:eastAsiaTheme="minorEastAsia" w:hAnsi="Arial"/>
                <w:sz w:val="18"/>
              </w:rPr>
              <w:t>, Highest</w:t>
            </w:r>
            <w:r w:rsidRPr="00691B31">
              <w:rPr>
                <w:rFonts w:ascii="Arial" w:eastAsiaTheme="minorEastAsia" w:hAnsi="Arial"/>
                <w:sz w:val="18"/>
                <w:lang w:eastAsia="zh-CN"/>
              </w:rPr>
              <w:t xml:space="preserve"> </w:t>
            </w:r>
            <w:proofErr w:type="spellStart"/>
            <w:r w:rsidRPr="00691B31">
              <w:rPr>
                <w:rFonts w:ascii="Arial" w:eastAsiaTheme="minorEastAsia" w:hAnsi="Arial"/>
                <w:sz w:val="18"/>
              </w:rPr>
              <w:t>N</w:t>
            </w:r>
            <w:r w:rsidRPr="00691B31">
              <w:rPr>
                <w:rFonts w:ascii="Arial" w:eastAsiaTheme="minorEastAsia" w:hAnsi="Arial"/>
                <w:sz w:val="18"/>
                <w:vertAlign w:val="subscript"/>
              </w:rPr>
              <w:t>RB_agg</w:t>
            </w:r>
            <w:proofErr w:type="spellEnd"/>
            <w:r w:rsidRPr="00691B31">
              <w:rPr>
                <w:rFonts w:ascii="Arial" w:eastAsiaTheme="minorEastAsia" w:hAnsi="Arial"/>
                <w:sz w:val="18"/>
                <w:lang w:eastAsia="zh-CN"/>
              </w:rPr>
              <w:t xml:space="preserve"> for SCC</w:t>
            </w:r>
          </w:p>
        </w:tc>
      </w:tr>
      <w:tr w:rsidR="00691B31" w:rsidRPr="00691B31" w14:paraId="69A2846A" w14:textId="77777777" w:rsidTr="00E7319A">
        <w:tc>
          <w:tcPr>
            <w:tcW w:w="4644" w:type="dxa"/>
            <w:gridSpan w:val="5"/>
            <w:shd w:val="clear" w:color="auto" w:fill="auto"/>
          </w:tcPr>
          <w:p w14:paraId="57F03FE5"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Test SCS as specified in Table </w:t>
            </w:r>
            <w:r w:rsidRPr="00691B31">
              <w:rPr>
                <w:rFonts w:ascii="Arial" w:eastAsia="MS Mincho" w:hAnsi="Arial"/>
                <w:sz w:val="18"/>
              </w:rPr>
              <w:t>5.3.5-1</w:t>
            </w:r>
          </w:p>
        </w:tc>
        <w:tc>
          <w:tcPr>
            <w:tcW w:w="5210" w:type="dxa"/>
            <w:gridSpan w:val="4"/>
            <w:shd w:val="clear" w:color="auto" w:fill="auto"/>
          </w:tcPr>
          <w:p w14:paraId="36D0218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15kHz</w:t>
            </w:r>
          </w:p>
        </w:tc>
      </w:tr>
      <w:tr w:rsidR="00691B31" w:rsidRPr="00691B31" w14:paraId="25627FC0" w14:textId="77777777" w:rsidTr="00E7319A">
        <w:tc>
          <w:tcPr>
            <w:tcW w:w="9854" w:type="dxa"/>
            <w:gridSpan w:val="9"/>
            <w:shd w:val="clear" w:color="auto" w:fill="auto"/>
            <w:vAlign w:val="center"/>
          </w:tcPr>
          <w:p w14:paraId="1ABED0F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Parameters</w:t>
            </w:r>
          </w:p>
        </w:tc>
      </w:tr>
      <w:tr w:rsidR="00691B31" w:rsidRPr="00691B31" w14:paraId="24A843DA" w14:textId="77777777" w:rsidTr="00E7319A">
        <w:trPr>
          <w:trHeight w:val="176"/>
        </w:trPr>
        <w:tc>
          <w:tcPr>
            <w:tcW w:w="1231" w:type="dxa"/>
            <w:vMerge w:val="restart"/>
            <w:shd w:val="clear" w:color="auto" w:fill="auto"/>
            <w:vAlign w:val="center"/>
          </w:tcPr>
          <w:p w14:paraId="4ECBA63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1232" w:type="dxa"/>
            <w:vMerge w:val="restart"/>
            <w:shd w:val="clear" w:color="auto" w:fill="auto"/>
            <w:vAlign w:val="center"/>
          </w:tcPr>
          <w:p w14:paraId="75B37D8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DL configuration</w:t>
            </w:r>
          </w:p>
        </w:tc>
        <w:tc>
          <w:tcPr>
            <w:tcW w:w="7391" w:type="dxa"/>
            <w:gridSpan w:val="7"/>
            <w:shd w:val="clear" w:color="auto" w:fill="auto"/>
            <w:vAlign w:val="center"/>
          </w:tcPr>
          <w:p w14:paraId="01E40BE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UL configuration</w:t>
            </w:r>
          </w:p>
        </w:tc>
      </w:tr>
      <w:tr w:rsidR="00691B31" w:rsidRPr="00691B31" w14:paraId="4BA70C13" w14:textId="77777777" w:rsidTr="00E7319A">
        <w:trPr>
          <w:trHeight w:val="176"/>
        </w:trPr>
        <w:tc>
          <w:tcPr>
            <w:tcW w:w="1231" w:type="dxa"/>
            <w:vMerge/>
            <w:shd w:val="clear" w:color="auto" w:fill="auto"/>
            <w:vAlign w:val="center"/>
          </w:tcPr>
          <w:p w14:paraId="663FD3DE" w14:textId="77777777" w:rsidR="00691B31" w:rsidRPr="00691B31" w:rsidRDefault="00691B31" w:rsidP="00691B31">
            <w:pPr>
              <w:keepNext/>
              <w:keepLines/>
              <w:spacing w:after="0"/>
              <w:jc w:val="center"/>
              <w:rPr>
                <w:rFonts w:ascii="Arial" w:eastAsiaTheme="minorEastAsia" w:hAnsi="Arial"/>
                <w:b/>
                <w:sz w:val="18"/>
              </w:rPr>
            </w:pPr>
          </w:p>
        </w:tc>
        <w:tc>
          <w:tcPr>
            <w:tcW w:w="1232" w:type="dxa"/>
            <w:vMerge/>
            <w:shd w:val="clear" w:color="auto" w:fill="auto"/>
            <w:vAlign w:val="center"/>
          </w:tcPr>
          <w:p w14:paraId="39AFDC0B" w14:textId="77777777" w:rsidR="00691B31" w:rsidRPr="00691B31" w:rsidRDefault="00691B31" w:rsidP="00691B31">
            <w:pPr>
              <w:keepNext/>
              <w:keepLines/>
              <w:spacing w:after="0"/>
              <w:jc w:val="center"/>
              <w:rPr>
                <w:rFonts w:ascii="Arial" w:eastAsiaTheme="minorEastAsia" w:hAnsi="Arial"/>
                <w:b/>
                <w:sz w:val="18"/>
              </w:rPr>
            </w:pPr>
          </w:p>
        </w:tc>
        <w:tc>
          <w:tcPr>
            <w:tcW w:w="4591" w:type="dxa"/>
            <w:gridSpan w:val="5"/>
            <w:shd w:val="clear" w:color="auto" w:fill="auto"/>
            <w:vAlign w:val="center"/>
          </w:tcPr>
          <w:p w14:paraId="2A99572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2800" w:type="dxa"/>
            <w:gridSpan w:val="2"/>
            <w:shd w:val="clear" w:color="auto" w:fill="auto"/>
            <w:vAlign w:val="center"/>
          </w:tcPr>
          <w:p w14:paraId="57B1661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r>
      <w:tr w:rsidR="00691B31" w:rsidRPr="00691B31" w14:paraId="16CCF470" w14:textId="77777777" w:rsidTr="00E7319A">
        <w:trPr>
          <w:trHeight w:val="175"/>
        </w:trPr>
        <w:tc>
          <w:tcPr>
            <w:tcW w:w="1231" w:type="dxa"/>
            <w:vMerge/>
            <w:shd w:val="clear" w:color="auto" w:fill="auto"/>
            <w:vAlign w:val="center"/>
          </w:tcPr>
          <w:p w14:paraId="62870ED1" w14:textId="77777777" w:rsidR="00691B31" w:rsidRPr="00691B31" w:rsidRDefault="00691B31" w:rsidP="00691B31">
            <w:pPr>
              <w:keepNext/>
              <w:keepLines/>
              <w:spacing w:after="0"/>
              <w:jc w:val="center"/>
              <w:rPr>
                <w:rFonts w:ascii="Arial" w:eastAsiaTheme="minorEastAsia" w:hAnsi="Arial"/>
                <w:b/>
                <w:sz w:val="18"/>
              </w:rPr>
            </w:pPr>
          </w:p>
        </w:tc>
        <w:tc>
          <w:tcPr>
            <w:tcW w:w="1232" w:type="dxa"/>
            <w:vMerge/>
            <w:tcBorders>
              <w:bottom w:val="single" w:sz="4" w:space="0" w:color="auto"/>
            </w:tcBorders>
            <w:shd w:val="clear" w:color="auto" w:fill="auto"/>
            <w:vAlign w:val="center"/>
          </w:tcPr>
          <w:p w14:paraId="72504090" w14:textId="77777777" w:rsidR="00691B31" w:rsidRPr="00691B31" w:rsidRDefault="00691B31" w:rsidP="00691B31">
            <w:pPr>
              <w:keepNext/>
              <w:keepLines/>
              <w:spacing w:after="0"/>
              <w:jc w:val="center"/>
              <w:rPr>
                <w:rFonts w:ascii="Arial" w:eastAsiaTheme="minorEastAsia" w:hAnsi="Arial"/>
                <w:b/>
                <w:sz w:val="18"/>
              </w:rPr>
            </w:pPr>
          </w:p>
        </w:tc>
        <w:tc>
          <w:tcPr>
            <w:tcW w:w="906" w:type="dxa"/>
            <w:shd w:val="clear" w:color="auto" w:fill="auto"/>
            <w:vAlign w:val="center"/>
          </w:tcPr>
          <w:p w14:paraId="0BC9CFF3"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F</w:t>
            </w:r>
            <w:r w:rsidRPr="00691B31">
              <w:rPr>
                <w:rFonts w:ascii="Arial" w:eastAsiaTheme="minorEastAsia" w:hAnsi="Arial"/>
                <w:b/>
                <w:sz w:val="18"/>
                <w:vertAlign w:val="subscript"/>
              </w:rPr>
              <w:t>C</w:t>
            </w:r>
          </w:p>
          <w:p w14:paraId="583B45A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(MHz)</w:t>
            </w:r>
          </w:p>
        </w:tc>
        <w:tc>
          <w:tcPr>
            <w:tcW w:w="1134" w:type="dxa"/>
            <w:shd w:val="clear" w:color="auto" w:fill="auto"/>
            <w:vAlign w:val="center"/>
          </w:tcPr>
          <w:p w14:paraId="74EC60E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Ch BW (MHz)</w:t>
            </w:r>
          </w:p>
        </w:tc>
        <w:tc>
          <w:tcPr>
            <w:tcW w:w="1417" w:type="dxa"/>
            <w:gridSpan w:val="2"/>
            <w:shd w:val="clear" w:color="auto" w:fill="auto"/>
            <w:vAlign w:val="center"/>
          </w:tcPr>
          <w:p w14:paraId="2B4F399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Modulation</w:t>
            </w:r>
          </w:p>
        </w:tc>
        <w:tc>
          <w:tcPr>
            <w:tcW w:w="1134" w:type="dxa"/>
            <w:shd w:val="clear" w:color="auto" w:fill="auto"/>
            <w:vAlign w:val="center"/>
          </w:tcPr>
          <w:p w14:paraId="1961397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RB allocation</w:t>
            </w:r>
          </w:p>
        </w:tc>
        <w:tc>
          <w:tcPr>
            <w:tcW w:w="1418" w:type="dxa"/>
            <w:shd w:val="clear" w:color="auto" w:fill="auto"/>
            <w:vAlign w:val="center"/>
          </w:tcPr>
          <w:p w14:paraId="41E5408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Modulation</w:t>
            </w:r>
          </w:p>
        </w:tc>
        <w:tc>
          <w:tcPr>
            <w:tcW w:w="1382" w:type="dxa"/>
            <w:shd w:val="clear" w:color="auto" w:fill="auto"/>
            <w:vAlign w:val="center"/>
          </w:tcPr>
          <w:p w14:paraId="12E92F6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RB allocation</w:t>
            </w:r>
          </w:p>
        </w:tc>
      </w:tr>
      <w:tr w:rsidR="00691B31" w:rsidRPr="00691B31" w14:paraId="7DD2AA67" w14:textId="77777777" w:rsidTr="00E7319A">
        <w:trPr>
          <w:trHeight w:val="175"/>
        </w:trPr>
        <w:tc>
          <w:tcPr>
            <w:tcW w:w="1231" w:type="dxa"/>
            <w:shd w:val="clear" w:color="auto" w:fill="auto"/>
            <w:vAlign w:val="center"/>
          </w:tcPr>
          <w:p w14:paraId="4FCA3AF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1232" w:type="dxa"/>
            <w:tcBorders>
              <w:bottom w:val="nil"/>
            </w:tcBorders>
            <w:shd w:val="clear" w:color="auto" w:fill="auto"/>
            <w:vAlign w:val="center"/>
          </w:tcPr>
          <w:p w14:paraId="1C45CEA2" w14:textId="77777777" w:rsidR="00691B31" w:rsidRPr="00691B31" w:rsidRDefault="00691B31" w:rsidP="00691B31">
            <w:pPr>
              <w:keepNext/>
              <w:keepLines/>
              <w:spacing w:after="0"/>
              <w:jc w:val="center"/>
              <w:rPr>
                <w:rFonts w:ascii="Arial" w:eastAsiaTheme="minorEastAsia" w:hAnsi="Arial"/>
                <w:sz w:val="18"/>
              </w:rPr>
            </w:pPr>
          </w:p>
        </w:tc>
        <w:tc>
          <w:tcPr>
            <w:tcW w:w="906" w:type="dxa"/>
            <w:shd w:val="clear" w:color="auto" w:fill="auto"/>
            <w:vAlign w:val="center"/>
          </w:tcPr>
          <w:p w14:paraId="3D14E4B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910</w:t>
            </w:r>
          </w:p>
        </w:tc>
        <w:tc>
          <w:tcPr>
            <w:tcW w:w="1134" w:type="dxa"/>
            <w:shd w:val="clear" w:color="auto" w:fill="auto"/>
            <w:vAlign w:val="center"/>
          </w:tcPr>
          <w:p w14:paraId="6596D50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10MHz</w:t>
            </w:r>
          </w:p>
        </w:tc>
        <w:tc>
          <w:tcPr>
            <w:tcW w:w="1417" w:type="dxa"/>
            <w:gridSpan w:val="2"/>
            <w:shd w:val="clear" w:color="auto" w:fill="auto"/>
            <w:vAlign w:val="center"/>
          </w:tcPr>
          <w:p w14:paraId="6676A51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1134" w:type="dxa"/>
            <w:shd w:val="clear" w:color="auto" w:fill="auto"/>
            <w:vAlign w:val="center"/>
          </w:tcPr>
          <w:p w14:paraId="70A8246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 xml:space="preserve">Inner Full </w:t>
            </w:r>
          </w:p>
        </w:tc>
        <w:tc>
          <w:tcPr>
            <w:tcW w:w="1418" w:type="dxa"/>
            <w:shd w:val="clear" w:color="auto" w:fill="auto"/>
            <w:vAlign w:val="center"/>
          </w:tcPr>
          <w:p w14:paraId="7D8903A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1382" w:type="dxa"/>
            <w:shd w:val="clear" w:color="auto" w:fill="auto"/>
            <w:vAlign w:val="center"/>
          </w:tcPr>
          <w:p w14:paraId="0C5D996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r>
      <w:tr w:rsidR="00691B31" w:rsidRPr="00691B31" w14:paraId="6A5CABC3" w14:textId="77777777" w:rsidTr="00E7319A">
        <w:trPr>
          <w:trHeight w:val="175"/>
        </w:trPr>
        <w:tc>
          <w:tcPr>
            <w:tcW w:w="1231" w:type="dxa"/>
            <w:shd w:val="clear" w:color="auto" w:fill="auto"/>
            <w:vAlign w:val="center"/>
          </w:tcPr>
          <w:p w14:paraId="15E0352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1232" w:type="dxa"/>
            <w:tcBorders>
              <w:top w:val="nil"/>
              <w:bottom w:val="nil"/>
            </w:tcBorders>
            <w:shd w:val="clear" w:color="auto" w:fill="auto"/>
            <w:vAlign w:val="center"/>
          </w:tcPr>
          <w:p w14:paraId="55638C8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N/A</w:t>
            </w:r>
          </w:p>
        </w:tc>
        <w:tc>
          <w:tcPr>
            <w:tcW w:w="906" w:type="dxa"/>
            <w:shd w:val="clear" w:color="auto" w:fill="auto"/>
            <w:vAlign w:val="center"/>
          </w:tcPr>
          <w:p w14:paraId="6712165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907.5</w:t>
            </w:r>
          </w:p>
        </w:tc>
        <w:tc>
          <w:tcPr>
            <w:tcW w:w="1134" w:type="dxa"/>
            <w:shd w:val="clear" w:color="auto" w:fill="auto"/>
            <w:vAlign w:val="center"/>
          </w:tcPr>
          <w:p w14:paraId="3BEEF90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15MHz</w:t>
            </w:r>
          </w:p>
        </w:tc>
        <w:tc>
          <w:tcPr>
            <w:tcW w:w="1417" w:type="dxa"/>
            <w:gridSpan w:val="2"/>
            <w:shd w:val="clear" w:color="auto" w:fill="auto"/>
            <w:vAlign w:val="center"/>
          </w:tcPr>
          <w:p w14:paraId="59D3F54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CP-OFDM 256QAM</w:t>
            </w:r>
          </w:p>
        </w:tc>
        <w:tc>
          <w:tcPr>
            <w:tcW w:w="1134" w:type="dxa"/>
            <w:shd w:val="clear" w:color="auto" w:fill="auto"/>
            <w:vAlign w:val="center"/>
          </w:tcPr>
          <w:p w14:paraId="3374A08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Outer Full</w:t>
            </w:r>
          </w:p>
        </w:tc>
        <w:tc>
          <w:tcPr>
            <w:tcW w:w="1418" w:type="dxa"/>
            <w:shd w:val="clear" w:color="auto" w:fill="auto"/>
            <w:vAlign w:val="center"/>
          </w:tcPr>
          <w:p w14:paraId="1C3FDDD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CP-OFDM 256QAM</w:t>
            </w:r>
          </w:p>
        </w:tc>
        <w:tc>
          <w:tcPr>
            <w:tcW w:w="1382" w:type="dxa"/>
            <w:shd w:val="clear" w:color="auto" w:fill="auto"/>
            <w:vAlign w:val="center"/>
          </w:tcPr>
          <w:p w14:paraId="592E902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Outer Full</w:t>
            </w:r>
          </w:p>
        </w:tc>
      </w:tr>
      <w:tr w:rsidR="00691B31" w:rsidRPr="00691B31" w14:paraId="757E92A3" w14:textId="77777777" w:rsidTr="00E7319A">
        <w:trPr>
          <w:trHeight w:val="175"/>
        </w:trPr>
        <w:tc>
          <w:tcPr>
            <w:tcW w:w="1231" w:type="dxa"/>
            <w:shd w:val="clear" w:color="auto" w:fill="auto"/>
            <w:vAlign w:val="center"/>
          </w:tcPr>
          <w:p w14:paraId="00364D4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1232" w:type="dxa"/>
            <w:tcBorders>
              <w:top w:val="nil"/>
            </w:tcBorders>
            <w:shd w:val="clear" w:color="auto" w:fill="auto"/>
            <w:vAlign w:val="center"/>
          </w:tcPr>
          <w:p w14:paraId="3E3E824B" w14:textId="77777777" w:rsidR="00691B31" w:rsidRPr="00691B31" w:rsidRDefault="00691B31" w:rsidP="00691B31">
            <w:pPr>
              <w:keepNext/>
              <w:keepLines/>
              <w:spacing w:after="0"/>
              <w:jc w:val="center"/>
              <w:rPr>
                <w:rFonts w:ascii="Arial" w:eastAsiaTheme="minorEastAsia" w:hAnsi="Arial"/>
                <w:sz w:val="18"/>
              </w:rPr>
            </w:pPr>
          </w:p>
        </w:tc>
        <w:tc>
          <w:tcPr>
            <w:tcW w:w="906" w:type="dxa"/>
            <w:shd w:val="clear" w:color="auto" w:fill="auto"/>
            <w:vAlign w:val="center"/>
          </w:tcPr>
          <w:p w14:paraId="7F193C4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907.5</w:t>
            </w:r>
          </w:p>
        </w:tc>
        <w:tc>
          <w:tcPr>
            <w:tcW w:w="1134" w:type="dxa"/>
            <w:shd w:val="clear" w:color="auto" w:fill="auto"/>
            <w:vAlign w:val="center"/>
          </w:tcPr>
          <w:p w14:paraId="06297D0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15MHz</w:t>
            </w:r>
          </w:p>
        </w:tc>
        <w:tc>
          <w:tcPr>
            <w:tcW w:w="1417" w:type="dxa"/>
            <w:gridSpan w:val="2"/>
            <w:shd w:val="clear" w:color="auto" w:fill="auto"/>
            <w:vAlign w:val="center"/>
          </w:tcPr>
          <w:p w14:paraId="00AD5EB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CP-OFDM 256QAM</w:t>
            </w:r>
          </w:p>
        </w:tc>
        <w:tc>
          <w:tcPr>
            <w:tcW w:w="1134" w:type="dxa"/>
            <w:shd w:val="clear" w:color="auto" w:fill="auto"/>
            <w:vAlign w:val="center"/>
          </w:tcPr>
          <w:p w14:paraId="161753A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Outer Full</w:t>
            </w:r>
          </w:p>
        </w:tc>
        <w:tc>
          <w:tcPr>
            <w:tcW w:w="1418" w:type="dxa"/>
            <w:shd w:val="clear" w:color="auto" w:fill="auto"/>
            <w:vAlign w:val="center"/>
          </w:tcPr>
          <w:p w14:paraId="17F1A20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1382" w:type="dxa"/>
            <w:shd w:val="clear" w:color="auto" w:fill="auto"/>
            <w:vAlign w:val="center"/>
          </w:tcPr>
          <w:p w14:paraId="2BE118B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r>
    </w:tbl>
    <w:p w14:paraId="13CC7177" w14:textId="77777777" w:rsidR="00691B31" w:rsidRPr="00691B31" w:rsidRDefault="00691B31" w:rsidP="00691B31">
      <w:pPr>
        <w:rPr>
          <w:rFonts w:eastAsiaTheme="minorEastAsia"/>
        </w:rPr>
      </w:pPr>
    </w:p>
    <w:p w14:paraId="25298FDD"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6.2A.3.1.4.1-4: Void</w:t>
      </w:r>
    </w:p>
    <w:p w14:paraId="4680DC83" w14:textId="77777777" w:rsidR="00691B31" w:rsidRPr="00691B31" w:rsidRDefault="00691B31" w:rsidP="00691B31">
      <w:pPr>
        <w:rPr>
          <w:rFonts w:eastAsiaTheme="minorEastAsia"/>
        </w:rPr>
      </w:pPr>
    </w:p>
    <w:p w14:paraId="58987584"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6.2A.3.1.4.1-5: Void</w:t>
      </w:r>
    </w:p>
    <w:p w14:paraId="6BE12051" w14:textId="77777777" w:rsidR="00691B31" w:rsidRPr="00691B31" w:rsidRDefault="00691B31" w:rsidP="00691B31">
      <w:pPr>
        <w:rPr>
          <w:rFonts w:eastAsiaTheme="minorEastAsia"/>
        </w:rPr>
      </w:pPr>
    </w:p>
    <w:p w14:paraId="36A1BBB0"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6.2A.3.1.4.1-6: Void</w:t>
      </w:r>
    </w:p>
    <w:p w14:paraId="75AA16F1" w14:textId="77777777" w:rsidR="00691B31" w:rsidRPr="00691B31" w:rsidRDefault="00691B31" w:rsidP="00691B31">
      <w:pPr>
        <w:rPr>
          <w:rFonts w:eastAsiaTheme="minorEastAsia"/>
        </w:rPr>
      </w:pPr>
    </w:p>
    <w:p w14:paraId="193F0ABF"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Table 6.2A.3.1.4.1-7: Test Configuration Table for intra-band contiguous CA with contiguous allocation (network signalling value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691B31" w:rsidRPr="00691B31" w14:paraId="716DEF3A" w14:textId="77777777" w:rsidTr="00E7319A">
        <w:tc>
          <w:tcPr>
            <w:tcW w:w="5000" w:type="pct"/>
            <w:gridSpan w:val="5"/>
            <w:shd w:val="clear" w:color="auto" w:fill="auto"/>
          </w:tcPr>
          <w:p w14:paraId="228C0A2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Initial Conditions</w:t>
            </w:r>
          </w:p>
        </w:tc>
      </w:tr>
      <w:tr w:rsidR="00691B31" w:rsidRPr="00691B31" w14:paraId="40ADEECA" w14:textId="77777777" w:rsidTr="00E7319A">
        <w:tc>
          <w:tcPr>
            <w:tcW w:w="2349" w:type="pct"/>
            <w:gridSpan w:val="3"/>
            <w:shd w:val="clear" w:color="auto" w:fill="auto"/>
          </w:tcPr>
          <w:p w14:paraId="217F705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Environment as specified in TS 38.508-1 [5] subclause 4.1</w:t>
            </w:r>
          </w:p>
        </w:tc>
        <w:tc>
          <w:tcPr>
            <w:tcW w:w="2651" w:type="pct"/>
            <w:gridSpan w:val="2"/>
          </w:tcPr>
          <w:p w14:paraId="3105A59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Normal</w:t>
            </w:r>
          </w:p>
        </w:tc>
      </w:tr>
      <w:tr w:rsidR="00691B31" w:rsidRPr="00691B31" w14:paraId="7F802436" w14:textId="77777777" w:rsidTr="00E7319A">
        <w:tc>
          <w:tcPr>
            <w:tcW w:w="2349" w:type="pct"/>
            <w:gridSpan w:val="3"/>
            <w:shd w:val="clear" w:color="auto" w:fill="auto"/>
          </w:tcPr>
          <w:p w14:paraId="6BAE94EB"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Frequencies as specified in TS 38.508-1 [5] subclause4.3.1.1.3</w:t>
            </w:r>
            <w:r w:rsidRPr="00691B31">
              <w:rPr>
                <w:rFonts w:ascii="Arial" w:eastAsiaTheme="minorEastAsia" w:hAnsi="Arial"/>
                <w:sz w:val="18"/>
                <w:lang w:eastAsia="zh-CN"/>
              </w:rPr>
              <w:t xml:space="preserve"> for inter band CA in FR1</w:t>
            </w:r>
          </w:p>
        </w:tc>
        <w:tc>
          <w:tcPr>
            <w:tcW w:w="2651" w:type="pct"/>
            <w:gridSpan w:val="2"/>
          </w:tcPr>
          <w:p w14:paraId="2393FDE6"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Refering</w:t>
            </w:r>
            <w:proofErr w:type="spellEnd"/>
            <w:r w:rsidRPr="00691B31">
              <w:rPr>
                <w:rFonts w:ascii="Arial" w:eastAsiaTheme="minorEastAsia" w:hAnsi="Arial"/>
                <w:sz w:val="18"/>
                <w:lang w:eastAsia="zh-CN"/>
              </w:rPr>
              <w:t xml:space="preserve"> to Test Frequency Column</w:t>
            </w:r>
          </w:p>
        </w:tc>
      </w:tr>
      <w:tr w:rsidR="00691B31" w:rsidRPr="00691B31" w14:paraId="79394C95" w14:textId="77777777" w:rsidTr="00E7319A">
        <w:tc>
          <w:tcPr>
            <w:tcW w:w="2349" w:type="pct"/>
            <w:gridSpan w:val="3"/>
            <w:shd w:val="clear" w:color="auto" w:fill="auto"/>
          </w:tcPr>
          <w:p w14:paraId="71FA2CA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Channel Bandwidths as specified in TS 38.508-1 [5] subclause 4.3.1</w:t>
            </w:r>
          </w:p>
        </w:tc>
        <w:tc>
          <w:tcPr>
            <w:tcW w:w="2651" w:type="pct"/>
            <w:gridSpan w:val="2"/>
          </w:tcPr>
          <w:p w14:paraId="258F87B1"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 xml:space="preserve">Lowest </w:t>
            </w:r>
            <w:proofErr w:type="spellStart"/>
            <w:r w:rsidRPr="00691B31">
              <w:rPr>
                <w:rFonts w:ascii="Arial" w:hAnsi="Arial"/>
                <w:sz w:val="18"/>
              </w:rPr>
              <w:t>N</w:t>
            </w:r>
            <w:r w:rsidRPr="00691B31">
              <w:rPr>
                <w:rFonts w:ascii="Arial" w:hAnsi="Arial"/>
                <w:sz w:val="18"/>
                <w:vertAlign w:val="subscript"/>
              </w:rPr>
              <w:t>RB_agg</w:t>
            </w:r>
            <w:proofErr w:type="spellEnd"/>
          </w:p>
          <w:p w14:paraId="0E554B60"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rPr>
              <w:t>Highest</w:t>
            </w:r>
            <w:r w:rsidRPr="00691B31">
              <w:rPr>
                <w:rFonts w:ascii="Arial" w:eastAsiaTheme="minorEastAsia" w:hAnsi="Arial"/>
                <w:sz w:val="18"/>
                <w:lang w:eastAsia="zh-CN"/>
              </w:rPr>
              <w:t xml:space="preserve"> </w:t>
            </w:r>
            <w:proofErr w:type="spellStart"/>
            <w:r w:rsidRPr="00691B31">
              <w:rPr>
                <w:rFonts w:ascii="Arial" w:hAnsi="Arial"/>
                <w:sz w:val="18"/>
              </w:rPr>
              <w:t>N</w:t>
            </w:r>
            <w:r w:rsidRPr="00691B31">
              <w:rPr>
                <w:rFonts w:ascii="Arial" w:hAnsi="Arial"/>
                <w:sz w:val="18"/>
                <w:vertAlign w:val="subscript"/>
              </w:rPr>
              <w:t>RB_agg</w:t>
            </w:r>
            <w:proofErr w:type="spellEnd"/>
          </w:p>
        </w:tc>
      </w:tr>
      <w:tr w:rsidR="00691B31" w:rsidRPr="00691B31" w14:paraId="0E4A6E82" w14:textId="77777777" w:rsidTr="00E7319A">
        <w:tc>
          <w:tcPr>
            <w:tcW w:w="2349" w:type="pct"/>
            <w:gridSpan w:val="3"/>
            <w:shd w:val="clear" w:color="auto" w:fill="auto"/>
          </w:tcPr>
          <w:p w14:paraId="263BDE8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SCS as specified in Table 5.3.5-1</w:t>
            </w:r>
          </w:p>
        </w:tc>
        <w:tc>
          <w:tcPr>
            <w:tcW w:w="2651" w:type="pct"/>
            <w:gridSpan w:val="2"/>
          </w:tcPr>
          <w:p w14:paraId="61D39D67"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Lowest, Highest</w:t>
            </w:r>
          </w:p>
        </w:tc>
      </w:tr>
      <w:tr w:rsidR="00691B31" w:rsidRPr="00691B31" w14:paraId="7BD9CD79" w14:textId="77777777" w:rsidTr="00E7319A">
        <w:tc>
          <w:tcPr>
            <w:tcW w:w="5000" w:type="pct"/>
            <w:gridSpan w:val="5"/>
            <w:shd w:val="clear" w:color="auto" w:fill="auto"/>
          </w:tcPr>
          <w:p w14:paraId="587E2EE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Parameters</w:t>
            </w:r>
          </w:p>
        </w:tc>
      </w:tr>
      <w:tr w:rsidR="00691B31" w:rsidRPr="00691B31" w14:paraId="2413ACED" w14:textId="77777777" w:rsidTr="00E7319A">
        <w:tc>
          <w:tcPr>
            <w:tcW w:w="311" w:type="pct"/>
            <w:vMerge w:val="restart"/>
            <w:shd w:val="clear" w:color="auto" w:fill="auto"/>
          </w:tcPr>
          <w:p w14:paraId="6DAC8354" w14:textId="77777777" w:rsidR="00691B31" w:rsidRPr="00691B31" w:rsidRDefault="00691B31" w:rsidP="00691B31">
            <w:pPr>
              <w:keepNext/>
              <w:keepLines/>
              <w:spacing w:after="0"/>
              <w:rPr>
                <w:rFonts w:ascii="Arial" w:eastAsiaTheme="minorEastAsia" w:hAnsi="Arial"/>
                <w:b/>
                <w:sz w:val="18"/>
                <w:lang w:eastAsia="zh-CN"/>
              </w:rPr>
            </w:pPr>
            <w:r w:rsidRPr="00691B31">
              <w:rPr>
                <w:rFonts w:ascii="Arial" w:eastAsiaTheme="minorEastAsia" w:hAnsi="Arial"/>
                <w:b/>
                <w:sz w:val="18"/>
                <w:lang w:eastAsia="zh-CN"/>
              </w:rPr>
              <w:t>Test ID</w:t>
            </w:r>
          </w:p>
        </w:tc>
        <w:tc>
          <w:tcPr>
            <w:tcW w:w="912" w:type="pct"/>
            <w:vMerge w:val="restart"/>
            <w:shd w:val="clear" w:color="auto" w:fill="auto"/>
          </w:tcPr>
          <w:p w14:paraId="0E372EC5" w14:textId="77777777" w:rsidR="00691B31" w:rsidRPr="00691B31" w:rsidRDefault="00691B31" w:rsidP="00691B31">
            <w:pPr>
              <w:keepNext/>
              <w:keepLines/>
              <w:spacing w:after="0"/>
              <w:rPr>
                <w:rFonts w:ascii="Arial" w:eastAsiaTheme="minorEastAsia" w:hAnsi="Arial"/>
                <w:b/>
                <w:sz w:val="18"/>
                <w:lang w:eastAsia="zh-CN"/>
              </w:rPr>
            </w:pPr>
            <w:r w:rsidRPr="00691B31">
              <w:rPr>
                <w:rFonts w:ascii="Arial" w:eastAsiaTheme="minorEastAsia" w:hAnsi="Arial"/>
                <w:b/>
                <w:sz w:val="18"/>
                <w:lang w:eastAsia="zh-CN"/>
              </w:rPr>
              <w:t>Test Frequency</w:t>
            </w:r>
          </w:p>
        </w:tc>
        <w:tc>
          <w:tcPr>
            <w:tcW w:w="1126" w:type="pct"/>
            <w:vMerge w:val="restart"/>
            <w:shd w:val="clear" w:color="auto" w:fill="auto"/>
          </w:tcPr>
          <w:p w14:paraId="7609FBC7" w14:textId="77777777" w:rsidR="00691B31" w:rsidRPr="00691B31" w:rsidRDefault="00691B31" w:rsidP="00691B31">
            <w:pPr>
              <w:keepNext/>
              <w:keepLines/>
              <w:spacing w:after="0"/>
              <w:rPr>
                <w:rFonts w:ascii="Arial" w:eastAsiaTheme="minorEastAsia" w:hAnsi="Arial"/>
                <w:b/>
                <w:sz w:val="18"/>
              </w:rPr>
            </w:pPr>
            <w:r w:rsidRPr="00691B31">
              <w:rPr>
                <w:rFonts w:ascii="Arial" w:eastAsiaTheme="minorEastAsia" w:hAnsi="Arial"/>
                <w:b/>
                <w:sz w:val="18"/>
              </w:rPr>
              <w:t>Downlink Configuration</w:t>
            </w:r>
          </w:p>
        </w:tc>
        <w:tc>
          <w:tcPr>
            <w:tcW w:w="2651" w:type="pct"/>
            <w:gridSpan w:val="2"/>
          </w:tcPr>
          <w:p w14:paraId="780CF4AE"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rPr>
              <w:t>Uplink Configuration</w:t>
            </w:r>
          </w:p>
        </w:tc>
      </w:tr>
      <w:tr w:rsidR="00691B31" w:rsidRPr="00691B31" w14:paraId="71E53EF4" w14:textId="77777777" w:rsidTr="00E7319A">
        <w:trPr>
          <w:trHeight w:val="424"/>
        </w:trPr>
        <w:tc>
          <w:tcPr>
            <w:tcW w:w="311" w:type="pct"/>
            <w:vMerge/>
            <w:shd w:val="clear" w:color="auto" w:fill="auto"/>
          </w:tcPr>
          <w:p w14:paraId="21DDC15D" w14:textId="77777777" w:rsidR="00691B31" w:rsidRPr="00691B31" w:rsidRDefault="00691B31" w:rsidP="00691B31">
            <w:pPr>
              <w:keepNext/>
              <w:keepLines/>
              <w:spacing w:after="0"/>
              <w:rPr>
                <w:rFonts w:ascii="Arial" w:eastAsiaTheme="minorEastAsia" w:hAnsi="Arial"/>
                <w:b/>
                <w:sz w:val="18"/>
                <w:lang w:eastAsia="zh-CN"/>
              </w:rPr>
            </w:pPr>
          </w:p>
        </w:tc>
        <w:tc>
          <w:tcPr>
            <w:tcW w:w="912" w:type="pct"/>
            <w:vMerge/>
            <w:shd w:val="clear" w:color="auto" w:fill="auto"/>
          </w:tcPr>
          <w:p w14:paraId="534FC847" w14:textId="77777777" w:rsidR="00691B31" w:rsidRPr="00691B31" w:rsidRDefault="00691B31" w:rsidP="00691B31">
            <w:pPr>
              <w:keepNext/>
              <w:keepLines/>
              <w:spacing w:after="0"/>
              <w:rPr>
                <w:rFonts w:ascii="Arial" w:eastAsiaTheme="minorEastAsia" w:hAnsi="Arial"/>
                <w:b/>
                <w:sz w:val="18"/>
                <w:lang w:eastAsia="zh-CN"/>
              </w:rPr>
            </w:pPr>
          </w:p>
        </w:tc>
        <w:tc>
          <w:tcPr>
            <w:tcW w:w="1126" w:type="pct"/>
            <w:vMerge/>
            <w:shd w:val="clear" w:color="auto" w:fill="auto"/>
            <w:vAlign w:val="center"/>
          </w:tcPr>
          <w:p w14:paraId="36C32E2D" w14:textId="77777777" w:rsidR="00691B31" w:rsidRPr="00691B31" w:rsidRDefault="00691B31" w:rsidP="00691B31">
            <w:pPr>
              <w:keepNext/>
              <w:keepLines/>
              <w:spacing w:after="0"/>
              <w:rPr>
                <w:rFonts w:ascii="Arial" w:eastAsiaTheme="minorEastAsia" w:hAnsi="Arial"/>
                <w:sz w:val="18"/>
              </w:rPr>
            </w:pPr>
          </w:p>
        </w:tc>
        <w:tc>
          <w:tcPr>
            <w:tcW w:w="976" w:type="pct"/>
          </w:tcPr>
          <w:p w14:paraId="78CF3AC7" w14:textId="77777777" w:rsidR="00691B31" w:rsidRPr="00691B31" w:rsidRDefault="00691B31" w:rsidP="00691B31">
            <w:pPr>
              <w:keepNext/>
              <w:keepLines/>
              <w:spacing w:after="0"/>
              <w:rPr>
                <w:rFonts w:ascii="Arial" w:eastAsiaTheme="minorEastAsia" w:hAnsi="Arial"/>
                <w:b/>
                <w:sz w:val="18"/>
                <w:lang w:eastAsia="zh-CN"/>
              </w:rPr>
            </w:pPr>
            <w:r w:rsidRPr="00691B31">
              <w:rPr>
                <w:rFonts w:ascii="Arial" w:eastAsiaTheme="minorEastAsia" w:hAnsi="Arial"/>
                <w:b/>
                <w:sz w:val="18"/>
                <w:lang w:eastAsia="zh-CN"/>
              </w:rPr>
              <w:t>Modulation</w:t>
            </w:r>
          </w:p>
        </w:tc>
        <w:tc>
          <w:tcPr>
            <w:tcW w:w="1675" w:type="pct"/>
            <w:shd w:val="clear" w:color="auto" w:fill="auto"/>
          </w:tcPr>
          <w:p w14:paraId="410EDA9B" w14:textId="77777777" w:rsidR="00691B31" w:rsidRPr="00691B31" w:rsidRDefault="00691B31" w:rsidP="00691B31">
            <w:pPr>
              <w:keepNext/>
              <w:keepLines/>
              <w:spacing w:after="0"/>
              <w:rPr>
                <w:rFonts w:ascii="Arial" w:eastAsiaTheme="minorEastAsia" w:hAnsi="Arial"/>
                <w:b/>
                <w:sz w:val="18"/>
                <w:lang w:eastAsia="zh-CN"/>
              </w:rPr>
            </w:pPr>
            <w:r w:rsidRPr="00691B31">
              <w:rPr>
                <w:rFonts w:ascii="Arial" w:eastAsiaTheme="minorEastAsia" w:hAnsi="Arial"/>
                <w:b/>
                <w:sz w:val="18"/>
                <w:lang w:eastAsia="zh-CN"/>
              </w:rPr>
              <w:t>RB allocation for PCC&amp;SCC (NOTE 1)</w:t>
            </w:r>
          </w:p>
        </w:tc>
      </w:tr>
      <w:tr w:rsidR="00691B31" w:rsidRPr="00691B31" w14:paraId="71DE5E4C" w14:textId="77777777" w:rsidTr="00E7319A">
        <w:trPr>
          <w:trHeight w:val="255"/>
        </w:trPr>
        <w:tc>
          <w:tcPr>
            <w:tcW w:w="311" w:type="pct"/>
            <w:shd w:val="clear" w:color="auto" w:fill="auto"/>
          </w:tcPr>
          <w:p w14:paraId="02ACFDE5"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rPr>
              <w:t>1</w:t>
            </w:r>
          </w:p>
        </w:tc>
        <w:tc>
          <w:tcPr>
            <w:tcW w:w="912" w:type="pct"/>
            <w:shd w:val="clear" w:color="auto" w:fill="auto"/>
          </w:tcPr>
          <w:p w14:paraId="4194F95B"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High range</w:t>
            </w:r>
          </w:p>
        </w:tc>
        <w:tc>
          <w:tcPr>
            <w:tcW w:w="1126" w:type="pct"/>
            <w:vMerge w:val="restart"/>
            <w:tcBorders>
              <w:top w:val="single" w:sz="4" w:space="0" w:color="auto"/>
            </w:tcBorders>
            <w:shd w:val="clear" w:color="auto" w:fill="auto"/>
          </w:tcPr>
          <w:p w14:paraId="0B2EF6A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N/A</w:t>
            </w:r>
          </w:p>
        </w:tc>
        <w:tc>
          <w:tcPr>
            <w:tcW w:w="976" w:type="pct"/>
          </w:tcPr>
          <w:p w14:paraId="23B80516"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CP</w:t>
            </w:r>
            <w:r w:rsidRPr="00691B31">
              <w:rPr>
                <w:rFonts w:ascii="Arial" w:eastAsiaTheme="minorEastAsia" w:hAnsi="Arial"/>
                <w:sz w:val="18"/>
              </w:rPr>
              <w:t xml:space="preserve">-OFDM </w:t>
            </w:r>
            <w:r w:rsidRPr="00691B31">
              <w:rPr>
                <w:rFonts w:ascii="Arial" w:eastAsiaTheme="minorEastAsia" w:hAnsi="Arial"/>
                <w:sz w:val="18"/>
                <w:lang w:eastAsia="zh-CN"/>
              </w:rPr>
              <w:t>Q</w:t>
            </w:r>
            <w:r w:rsidRPr="00691B31">
              <w:rPr>
                <w:rFonts w:ascii="Arial" w:eastAsiaTheme="minorEastAsia" w:hAnsi="Arial"/>
                <w:sz w:val="18"/>
              </w:rPr>
              <w:t>PSK</w:t>
            </w:r>
          </w:p>
        </w:tc>
        <w:tc>
          <w:tcPr>
            <w:tcW w:w="1675" w:type="pct"/>
            <w:shd w:val="clear" w:color="auto" w:fill="auto"/>
          </w:tcPr>
          <w:p w14:paraId="65A7CFDE"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Outer_Full</w:t>
            </w:r>
            <w:proofErr w:type="spellEnd"/>
          </w:p>
        </w:tc>
      </w:tr>
      <w:tr w:rsidR="00691B31" w:rsidRPr="00691B31" w14:paraId="1F790F70" w14:textId="77777777" w:rsidTr="00E7319A">
        <w:trPr>
          <w:trHeight w:val="255"/>
        </w:trPr>
        <w:tc>
          <w:tcPr>
            <w:tcW w:w="311" w:type="pct"/>
            <w:shd w:val="clear" w:color="auto" w:fill="auto"/>
          </w:tcPr>
          <w:p w14:paraId="7AD483F7"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2</w:t>
            </w:r>
          </w:p>
        </w:tc>
        <w:tc>
          <w:tcPr>
            <w:tcW w:w="912" w:type="pct"/>
            <w:shd w:val="clear" w:color="auto" w:fill="auto"/>
          </w:tcPr>
          <w:p w14:paraId="45D78C66"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High range</w:t>
            </w:r>
          </w:p>
        </w:tc>
        <w:tc>
          <w:tcPr>
            <w:tcW w:w="1126" w:type="pct"/>
            <w:vMerge/>
            <w:tcBorders>
              <w:top w:val="single" w:sz="4" w:space="0" w:color="auto"/>
            </w:tcBorders>
            <w:shd w:val="clear" w:color="auto" w:fill="auto"/>
          </w:tcPr>
          <w:p w14:paraId="7931EDA8" w14:textId="77777777" w:rsidR="00691B31" w:rsidRPr="00691B31" w:rsidRDefault="00691B31" w:rsidP="00691B31">
            <w:pPr>
              <w:keepNext/>
              <w:keepLines/>
              <w:spacing w:after="0"/>
              <w:rPr>
                <w:rFonts w:ascii="Arial" w:eastAsiaTheme="minorEastAsia" w:hAnsi="Arial"/>
                <w:sz w:val="18"/>
              </w:rPr>
            </w:pPr>
          </w:p>
        </w:tc>
        <w:tc>
          <w:tcPr>
            <w:tcW w:w="976" w:type="pct"/>
          </w:tcPr>
          <w:p w14:paraId="0B77469D"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CP</w:t>
            </w:r>
            <w:r w:rsidRPr="00691B31">
              <w:rPr>
                <w:rFonts w:ascii="Arial" w:eastAsiaTheme="minorEastAsia" w:hAnsi="Arial"/>
                <w:sz w:val="18"/>
              </w:rPr>
              <w:t xml:space="preserve">-OFDM </w:t>
            </w:r>
            <w:r w:rsidRPr="00691B31">
              <w:rPr>
                <w:rFonts w:ascii="Arial" w:eastAsiaTheme="minorEastAsia" w:hAnsi="Arial"/>
                <w:sz w:val="18"/>
                <w:lang w:eastAsia="zh-CN"/>
              </w:rPr>
              <w:t>Q</w:t>
            </w:r>
            <w:r w:rsidRPr="00691B31">
              <w:rPr>
                <w:rFonts w:ascii="Arial" w:eastAsiaTheme="minorEastAsia" w:hAnsi="Arial"/>
                <w:sz w:val="18"/>
              </w:rPr>
              <w:t>PSK</w:t>
            </w:r>
          </w:p>
        </w:tc>
        <w:tc>
          <w:tcPr>
            <w:tcW w:w="1675" w:type="pct"/>
            <w:shd w:val="clear" w:color="auto" w:fill="auto"/>
          </w:tcPr>
          <w:p w14:paraId="79DC9CD2"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Edge_1RB_Right</w:t>
            </w:r>
          </w:p>
        </w:tc>
      </w:tr>
      <w:tr w:rsidR="00691B31" w:rsidRPr="00691B31" w14:paraId="3F3A8F8B" w14:textId="77777777" w:rsidTr="00E7319A">
        <w:trPr>
          <w:trHeight w:val="255"/>
        </w:trPr>
        <w:tc>
          <w:tcPr>
            <w:tcW w:w="311" w:type="pct"/>
            <w:shd w:val="clear" w:color="auto" w:fill="auto"/>
          </w:tcPr>
          <w:p w14:paraId="02520BF1"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3</w:t>
            </w:r>
          </w:p>
        </w:tc>
        <w:tc>
          <w:tcPr>
            <w:tcW w:w="912" w:type="pct"/>
            <w:shd w:val="clear" w:color="auto" w:fill="auto"/>
          </w:tcPr>
          <w:p w14:paraId="20A0BE45"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tcBorders>
              <w:top w:val="single" w:sz="4" w:space="0" w:color="auto"/>
            </w:tcBorders>
            <w:shd w:val="clear" w:color="auto" w:fill="auto"/>
          </w:tcPr>
          <w:p w14:paraId="51B02CDE" w14:textId="77777777" w:rsidR="00691B31" w:rsidRPr="00691B31" w:rsidRDefault="00691B31" w:rsidP="00691B31">
            <w:pPr>
              <w:keepNext/>
              <w:keepLines/>
              <w:spacing w:after="0"/>
              <w:rPr>
                <w:rFonts w:ascii="Arial" w:eastAsiaTheme="minorEastAsia" w:hAnsi="Arial"/>
                <w:sz w:val="18"/>
              </w:rPr>
            </w:pPr>
          </w:p>
        </w:tc>
        <w:tc>
          <w:tcPr>
            <w:tcW w:w="976" w:type="pct"/>
          </w:tcPr>
          <w:p w14:paraId="6EB61C49"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CP</w:t>
            </w:r>
            <w:r w:rsidRPr="00691B31">
              <w:rPr>
                <w:rFonts w:ascii="Arial" w:eastAsiaTheme="minorEastAsia" w:hAnsi="Arial"/>
                <w:sz w:val="18"/>
              </w:rPr>
              <w:t xml:space="preserve">-OFDM </w:t>
            </w:r>
            <w:r w:rsidRPr="00691B31">
              <w:rPr>
                <w:rFonts w:ascii="Arial" w:eastAsiaTheme="minorEastAsia" w:hAnsi="Arial"/>
                <w:sz w:val="18"/>
                <w:lang w:eastAsia="zh-CN"/>
              </w:rPr>
              <w:t>Q</w:t>
            </w:r>
            <w:r w:rsidRPr="00691B31">
              <w:rPr>
                <w:rFonts w:ascii="Arial" w:eastAsiaTheme="minorEastAsia" w:hAnsi="Arial"/>
                <w:sz w:val="18"/>
              </w:rPr>
              <w:t>PSK</w:t>
            </w:r>
          </w:p>
        </w:tc>
        <w:tc>
          <w:tcPr>
            <w:tcW w:w="1675" w:type="pct"/>
            <w:shd w:val="clear" w:color="auto" w:fill="auto"/>
          </w:tcPr>
          <w:p w14:paraId="5B67FBFA"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Outer_Full</w:t>
            </w:r>
            <w:proofErr w:type="spellEnd"/>
          </w:p>
        </w:tc>
      </w:tr>
      <w:tr w:rsidR="00691B31" w:rsidRPr="00691B31" w14:paraId="4C3EF07E" w14:textId="77777777" w:rsidTr="00E7319A">
        <w:trPr>
          <w:trHeight w:val="255"/>
        </w:trPr>
        <w:tc>
          <w:tcPr>
            <w:tcW w:w="311" w:type="pct"/>
            <w:shd w:val="clear" w:color="auto" w:fill="auto"/>
          </w:tcPr>
          <w:p w14:paraId="44A1ACA6"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4</w:t>
            </w:r>
          </w:p>
        </w:tc>
        <w:tc>
          <w:tcPr>
            <w:tcW w:w="912" w:type="pct"/>
            <w:shd w:val="clear" w:color="auto" w:fill="auto"/>
          </w:tcPr>
          <w:p w14:paraId="09693E64"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258B2CE4" w14:textId="77777777" w:rsidR="00691B31" w:rsidRPr="00691B31" w:rsidRDefault="00691B31" w:rsidP="00691B31">
            <w:pPr>
              <w:keepNext/>
              <w:keepLines/>
              <w:spacing w:after="0"/>
              <w:rPr>
                <w:rFonts w:ascii="Arial" w:eastAsiaTheme="minorEastAsia" w:hAnsi="Arial"/>
                <w:sz w:val="18"/>
              </w:rPr>
            </w:pPr>
          </w:p>
        </w:tc>
        <w:tc>
          <w:tcPr>
            <w:tcW w:w="976" w:type="pct"/>
          </w:tcPr>
          <w:p w14:paraId="6745E0E5"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CP</w:t>
            </w:r>
            <w:r w:rsidRPr="00691B31">
              <w:rPr>
                <w:rFonts w:ascii="Arial" w:eastAsiaTheme="minorEastAsia" w:hAnsi="Arial"/>
                <w:sz w:val="18"/>
              </w:rPr>
              <w:t xml:space="preserve">-OFDM </w:t>
            </w:r>
            <w:r w:rsidRPr="00691B31">
              <w:rPr>
                <w:rFonts w:ascii="Arial" w:eastAsiaTheme="minorEastAsia" w:hAnsi="Arial"/>
                <w:sz w:val="18"/>
                <w:lang w:eastAsia="zh-CN"/>
              </w:rPr>
              <w:t>Q</w:t>
            </w:r>
            <w:r w:rsidRPr="00691B31">
              <w:rPr>
                <w:rFonts w:ascii="Arial" w:eastAsiaTheme="minorEastAsia" w:hAnsi="Arial"/>
                <w:sz w:val="18"/>
              </w:rPr>
              <w:t>PSK</w:t>
            </w:r>
          </w:p>
        </w:tc>
        <w:tc>
          <w:tcPr>
            <w:tcW w:w="1675" w:type="pct"/>
            <w:shd w:val="clear" w:color="auto" w:fill="auto"/>
          </w:tcPr>
          <w:p w14:paraId="7ED1A8A0"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Edge_1RB_Left</w:t>
            </w:r>
          </w:p>
        </w:tc>
      </w:tr>
      <w:tr w:rsidR="00691B31" w:rsidRPr="00691B31" w14:paraId="509E2098" w14:textId="77777777" w:rsidTr="00E7319A">
        <w:trPr>
          <w:trHeight w:val="255"/>
        </w:trPr>
        <w:tc>
          <w:tcPr>
            <w:tcW w:w="311" w:type="pct"/>
            <w:shd w:val="clear" w:color="auto" w:fill="auto"/>
          </w:tcPr>
          <w:p w14:paraId="259D010B"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5</w:t>
            </w:r>
          </w:p>
        </w:tc>
        <w:tc>
          <w:tcPr>
            <w:tcW w:w="912" w:type="pct"/>
            <w:shd w:val="clear" w:color="auto" w:fill="auto"/>
          </w:tcPr>
          <w:p w14:paraId="133DD2B9"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45C9C0DF" w14:textId="77777777" w:rsidR="00691B31" w:rsidRPr="00691B31" w:rsidRDefault="00691B31" w:rsidP="00691B31">
            <w:pPr>
              <w:keepNext/>
              <w:keepLines/>
              <w:spacing w:after="0"/>
              <w:rPr>
                <w:rFonts w:ascii="Arial" w:eastAsiaTheme="minorEastAsia" w:hAnsi="Arial"/>
                <w:sz w:val="18"/>
              </w:rPr>
            </w:pPr>
          </w:p>
        </w:tc>
        <w:tc>
          <w:tcPr>
            <w:tcW w:w="976" w:type="pct"/>
          </w:tcPr>
          <w:p w14:paraId="67F917A8"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 xml:space="preserve">DFT-s-OFDM </w:t>
            </w:r>
            <w:r w:rsidRPr="00691B31">
              <w:rPr>
                <w:rFonts w:ascii="Arial" w:eastAsiaTheme="minorEastAsia" w:hAnsi="Arial"/>
                <w:sz w:val="18"/>
              </w:rPr>
              <w:t>Pi/2 BPSK</w:t>
            </w:r>
          </w:p>
        </w:tc>
        <w:tc>
          <w:tcPr>
            <w:tcW w:w="1675" w:type="pct"/>
            <w:shd w:val="clear" w:color="auto" w:fill="auto"/>
          </w:tcPr>
          <w:p w14:paraId="5A0D7068"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669E10C7" w14:textId="77777777" w:rsidTr="00E7319A">
        <w:trPr>
          <w:trHeight w:val="255"/>
        </w:trPr>
        <w:tc>
          <w:tcPr>
            <w:tcW w:w="311" w:type="pct"/>
            <w:shd w:val="clear" w:color="auto" w:fill="auto"/>
          </w:tcPr>
          <w:p w14:paraId="5D5546C0"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6</w:t>
            </w:r>
          </w:p>
        </w:tc>
        <w:tc>
          <w:tcPr>
            <w:tcW w:w="912" w:type="pct"/>
            <w:shd w:val="clear" w:color="auto" w:fill="auto"/>
          </w:tcPr>
          <w:p w14:paraId="2B88244B"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20E52458" w14:textId="77777777" w:rsidR="00691B31" w:rsidRPr="00691B31" w:rsidRDefault="00691B31" w:rsidP="00691B31">
            <w:pPr>
              <w:keepNext/>
              <w:keepLines/>
              <w:spacing w:after="0"/>
              <w:rPr>
                <w:rFonts w:ascii="Arial" w:eastAsiaTheme="minorEastAsia" w:hAnsi="Arial"/>
                <w:sz w:val="18"/>
              </w:rPr>
            </w:pPr>
          </w:p>
        </w:tc>
        <w:tc>
          <w:tcPr>
            <w:tcW w:w="976" w:type="pct"/>
          </w:tcPr>
          <w:p w14:paraId="11B0084E"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 xml:space="preserve">DFT-s-OFDM </w:t>
            </w:r>
            <w:r w:rsidRPr="00691B31">
              <w:rPr>
                <w:rFonts w:ascii="Arial" w:eastAsiaTheme="minorEastAsia" w:hAnsi="Arial"/>
                <w:sz w:val="18"/>
              </w:rPr>
              <w:t>QPSK</w:t>
            </w:r>
          </w:p>
        </w:tc>
        <w:tc>
          <w:tcPr>
            <w:tcW w:w="1675" w:type="pct"/>
            <w:shd w:val="clear" w:color="auto" w:fill="auto"/>
          </w:tcPr>
          <w:p w14:paraId="293B64FD"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44C58BB5" w14:textId="77777777" w:rsidTr="00E7319A">
        <w:trPr>
          <w:trHeight w:val="255"/>
        </w:trPr>
        <w:tc>
          <w:tcPr>
            <w:tcW w:w="311" w:type="pct"/>
            <w:shd w:val="clear" w:color="auto" w:fill="auto"/>
          </w:tcPr>
          <w:p w14:paraId="58F69E73"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7</w:t>
            </w:r>
          </w:p>
        </w:tc>
        <w:tc>
          <w:tcPr>
            <w:tcW w:w="912" w:type="pct"/>
            <w:shd w:val="clear" w:color="auto" w:fill="auto"/>
          </w:tcPr>
          <w:p w14:paraId="08297ACC"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3A588F7E" w14:textId="77777777" w:rsidR="00691B31" w:rsidRPr="00691B31" w:rsidRDefault="00691B31" w:rsidP="00691B31">
            <w:pPr>
              <w:keepNext/>
              <w:keepLines/>
              <w:spacing w:after="0"/>
              <w:rPr>
                <w:rFonts w:ascii="Arial" w:eastAsiaTheme="minorEastAsia" w:hAnsi="Arial"/>
                <w:sz w:val="18"/>
              </w:rPr>
            </w:pPr>
          </w:p>
        </w:tc>
        <w:tc>
          <w:tcPr>
            <w:tcW w:w="976" w:type="pct"/>
          </w:tcPr>
          <w:p w14:paraId="7285B521"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 xml:space="preserve">DFT-s-OFDM </w:t>
            </w:r>
            <w:r w:rsidRPr="00691B31">
              <w:rPr>
                <w:rFonts w:ascii="Arial" w:eastAsiaTheme="minorEastAsia" w:hAnsi="Arial"/>
                <w:sz w:val="18"/>
              </w:rPr>
              <w:t>16QAM</w:t>
            </w:r>
          </w:p>
        </w:tc>
        <w:tc>
          <w:tcPr>
            <w:tcW w:w="1675" w:type="pct"/>
            <w:shd w:val="clear" w:color="auto" w:fill="auto"/>
          </w:tcPr>
          <w:p w14:paraId="0E82A376"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163AB983" w14:textId="77777777" w:rsidTr="00E7319A">
        <w:trPr>
          <w:trHeight w:val="255"/>
        </w:trPr>
        <w:tc>
          <w:tcPr>
            <w:tcW w:w="311" w:type="pct"/>
            <w:shd w:val="clear" w:color="auto" w:fill="auto"/>
          </w:tcPr>
          <w:p w14:paraId="698D6E2D"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8</w:t>
            </w:r>
          </w:p>
        </w:tc>
        <w:tc>
          <w:tcPr>
            <w:tcW w:w="912" w:type="pct"/>
            <w:shd w:val="clear" w:color="auto" w:fill="auto"/>
          </w:tcPr>
          <w:p w14:paraId="71C8A2DD"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391CF56B" w14:textId="77777777" w:rsidR="00691B31" w:rsidRPr="00691B31" w:rsidRDefault="00691B31" w:rsidP="00691B31">
            <w:pPr>
              <w:keepNext/>
              <w:keepLines/>
              <w:spacing w:after="0"/>
              <w:rPr>
                <w:rFonts w:ascii="Arial" w:eastAsiaTheme="minorEastAsia" w:hAnsi="Arial"/>
                <w:sz w:val="18"/>
              </w:rPr>
            </w:pPr>
          </w:p>
        </w:tc>
        <w:tc>
          <w:tcPr>
            <w:tcW w:w="976" w:type="pct"/>
          </w:tcPr>
          <w:p w14:paraId="26FFCA89"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 xml:space="preserve">DFT-s-OFDM </w:t>
            </w:r>
            <w:r w:rsidRPr="00691B31">
              <w:rPr>
                <w:rFonts w:ascii="Arial" w:eastAsiaTheme="minorEastAsia" w:hAnsi="Arial"/>
                <w:sz w:val="18"/>
              </w:rPr>
              <w:t>64QAM</w:t>
            </w:r>
          </w:p>
        </w:tc>
        <w:tc>
          <w:tcPr>
            <w:tcW w:w="1675" w:type="pct"/>
            <w:shd w:val="clear" w:color="auto" w:fill="auto"/>
          </w:tcPr>
          <w:p w14:paraId="3E09BA3E"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1772EDD1" w14:textId="77777777" w:rsidTr="00E7319A">
        <w:trPr>
          <w:trHeight w:val="255"/>
        </w:trPr>
        <w:tc>
          <w:tcPr>
            <w:tcW w:w="311" w:type="pct"/>
            <w:shd w:val="clear" w:color="auto" w:fill="auto"/>
          </w:tcPr>
          <w:p w14:paraId="65EB9A06"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9</w:t>
            </w:r>
          </w:p>
        </w:tc>
        <w:tc>
          <w:tcPr>
            <w:tcW w:w="912" w:type="pct"/>
            <w:shd w:val="clear" w:color="auto" w:fill="auto"/>
          </w:tcPr>
          <w:p w14:paraId="1A80C44E"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58F79BEE" w14:textId="77777777" w:rsidR="00691B31" w:rsidRPr="00691B31" w:rsidRDefault="00691B31" w:rsidP="00691B31">
            <w:pPr>
              <w:keepNext/>
              <w:keepLines/>
              <w:spacing w:after="0"/>
              <w:rPr>
                <w:rFonts w:ascii="Arial" w:eastAsiaTheme="minorEastAsia" w:hAnsi="Arial"/>
                <w:sz w:val="18"/>
              </w:rPr>
            </w:pPr>
          </w:p>
        </w:tc>
        <w:tc>
          <w:tcPr>
            <w:tcW w:w="976" w:type="pct"/>
          </w:tcPr>
          <w:p w14:paraId="2E25F11F"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 xml:space="preserve">DFT-s-OFDM </w:t>
            </w:r>
            <w:r w:rsidRPr="00691B31">
              <w:rPr>
                <w:rFonts w:ascii="Arial" w:eastAsiaTheme="minorEastAsia" w:hAnsi="Arial"/>
                <w:sz w:val="18"/>
              </w:rPr>
              <w:t>256QAM</w:t>
            </w:r>
          </w:p>
        </w:tc>
        <w:tc>
          <w:tcPr>
            <w:tcW w:w="1675" w:type="pct"/>
            <w:shd w:val="clear" w:color="auto" w:fill="auto"/>
          </w:tcPr>
          <w:p w14:paraId="00A00F2D"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00C10688" w14:textId="77777777" w:rsidTr="00E7319A">
        <w:trPr>
          <w:trHeight w:val="255"/>
        </w:trPr>
        <w:tc>
          <w:tcPr>
            <w:tcW w:w="311" w:type="pct"/>
            <w:shd w:val="clear" w:color="auto" w:fill="auto"/>
          </w:tcPr>
          <w:p w14:paraId="2F1A34CF"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10</w:t>
            </w:r>
          </w:p>
        </w:tc>
        <w:tc>
          <w:tcPr>
            <w:tcW w:w="912" w:type="pct"/>
            <w:shd w:val="clear" w:color="auto" w:fill="auto"/>
          </w:tcPr>
          <w:p w14:paraId="1B68ABED"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19986034" w14:textId="77777777" w:rsidR="00691B31" w:rsidRPr="00691B31" w:rsidRDefault="00691B31" w:rsidP="00691B31">
            <w:pPr>
              <w:keepNext/>
              <w:keepLines/>
              <w:spacing w:after="0"/>
              <w:rPr>
                <w:rFonts w:ascii="Arial" w:eastAsiaTheme="minorEastAsia" w:hAnsi="Arial"/>
                <w:sz w:val="18"/>
              </w:rPr>
            </w:pPr>
          </w:p>
        </w:tc>
        <w:tc>
          <w:tcPr>
            <w:tcW w:w="976" w:type="pct"/>
          </w:tcPr>
          <w:p w14:paraId="05AF7676"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CP-OFDM QPSK</w:t>
            </w:r>
          </w:p>
        </w:tc>
        <w:tc>
          <w:tcPr>
            <w:tcW w:w="1675" w:type="pct"/>
            <w:shd w:val="clear" w:color="auto" w:fill="auto"/>
          </w:tcPr>
          <w:p w14:paraId="3760343E"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57E57311" w14:textId="77777777" w:rsidTr="00E7319A">
        <w:trPr>
          <w:trHeight w:val="255"/>
        </w:trPr>
        <w:tc>
          <w:tcPr>
            <w:tcW w:w="311" w:type="pct"/>
            <w:shd w:val="clear" w:color="auto" w:fill="auto"/>
          </w:tcPr>
          <w:p w14:paraId="08243CAB"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11</w:t>
            </w:r>
          </w:p>
        </w:tc>
        <w:tc>
          <w:tcPr>
            <w:tcW w:w="912" w:type="pct"/>
            <w:shd w:val="clear" w:color="auto" w:fill="auto"/>
          </w:tcPr>
          <w:p w14:paraId="71381482"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0F77A0E6" w14:textId="77777777" w:rsidR="00691B31" w:rsidRPr="00691B31" w:rsidRDefault="00691B31" w:rsidP="00691B31">
            <w:pPr>
              <w:keepNext/>
              <w:keepLines/>
              <w:spacing w:after="0"/>
              <w:rPr>
                <w:rFonts w:ascii="Arial" w:eastAsiaTheme="minorEastAsia" w:hAnsi="Arial"/>
                <w:sz w:val="18"/>
              </w:rPr>
            </w:pPr>
          </w:p>
        </w:tc>
        <w:tc>
          <w:tcPr>
            <w:tcW w:w="976" w:type="pct"/>
          </w:tcPr>
          <w:p w14:paraId="7B64555E"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CP-OFDM 16QAM</w:t>
            </w:r>
          </w:p>
        </w:tc>
        <w:tc>
          <w:tcPr>
            <w:tcW w:w="1675" w:type="pct"/>
            <w:shd w:val="clear" w:color="auto" w:fill="auto"/>
          </w:tcPr>
          <w:p w14:paraId="532BF1BB"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5748948E" w14:textId="77777777" w:rsidTr="00E7319A">
        <w:trPr>
          <w:trHeight w:val="255"/>
        </w:trPr>
        <w:tc>
          <w:tcPr>
            <w:tcW w:w="311" w:type="pct"/>
            <w:shd w:val="clear" w:color="auto" w:fill="auto"/>
          </w:tcPr>
          <w:p w14:paraId="187C2EBE"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12</w:t>
            </w:r>
          </w:p>
        </w:tc>
        <w:tc>
          <w:tcPr>
            <w:tcW w:w="912" w:type="pct"/>
            <w:shd w:val="clear" w:color="auto" w:fill="auto"/>
          </w:tcPr>
          <w:p w14:paraId="6F19E126"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4EDF5C80" w14:textId="77777777" w:rsidR="00691B31" w:rsidRPr="00691B31" w:rsidRDefault="00691B31" w:rsidP="00691B31">
            <w:pPr>
              <w:keepNext/>
              <w:keepLines/>
              <w:spacing w:after="0"/>
              <w:rPr>
                <w:rFonts w:ascii="Arial" w:eastAsiaTheme="minorEastAsia" w:hAnsi="Arial"/>
                <w:sz w:val="18"/>
              </w:rPr>
            </w:pPr>
          </w:p>
        </w:tc>
        <w:tc>
          <w:tcPr>
            <w:tcW w:w="976" w:type="pct"/>
          </w:tcPr>
          <w:p w14:paraId="69EC7157"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CP-OFDM 64QAM</w:t>
            </w:r>
          </w:p>
        </w:tc>
        <w:tc>
          <w:tcPr>
            <w:tcW w:w="1675" w:type="pct"/>
            <w:shd w:val="clear" w:color="auto" w:fill="auto"/>
          </w:tcPr>
          <w:p w14:paraId="2EC50474"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3AA74F19" w14:textId="77777777" w:rsidTr="00E7319A">
        <w:trPr>
          <w:trHeight w:val="255"/>
        </w:trPr>
        <w:tc>
          <w:tcPr>
            <w:tcW w:w="311" w:type="pct"/>
            <w:shd w:val="clear" w:color="auto" w:fill="auto"/>
          </w:tcPr>
          <w:p w14:paraId="1677F131"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13</w:t>
            </w:r>
          </w:p>
        </w:tc>
        <w:tc>
          <w:tcPr>
            <w:tcW w:w="912" w:type="pct"/>
            <w:shd w:val="clear" w:color="auto" w:fill="auto"/>
          </w:tcPr>
          <w:p w14:paraId="126CA3F8"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w:t>
            </w:r>
          </w:p>
        </w:tc>
        <w:tc>
          <w:tcPr>
            <w:tcW w:w="1126" w:type="pct"/>
            <w:vMerge/>
            <w:shd w:val="clear" w:color="auto" w:fill="auto"/>
          </w:tcPr>
          <w:p w14:paraId="6CDB194A" w14:textId="77777777" w:rsidR="00691B31" w:rsidRPr="00691B31" w:rsidRDefault="00691B31" w:rsidP="00691B31">
            <w:pPr>
              <w:keepNext/>
              <w:keepLines/>
              <w:spacing w:after="0"/>
              <w:rPr>
                <w:rFonts w:ascii="Arial" w:eastAsiaTheme="minorEastAsia" w:hAnsi="Arial"/>
                <w:sz w:val="18"/>
              </w:rPr>
            </w:pPr>
          </w:p>
        </w:tc>
        <w:tc>
          <w:tcPr>
            <w:tcW w:w="976" w:type="pct"/>
          </w:tcPr>
          <w:p w14:paraId="2C660E91"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CP-OFDM 256QAM</w:t>
            </w:r>
          </w:p>
        </w:tc>
        <w:tc>
          <w:tcPr>
            <w:tcW w:w="1675" w:type="pct"/>
            <w:shd w:val="clear" w:color="auto" w:fill="auto"/>
          </w:tcPr>
          <w:p w14:paraId="62498CB1"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Inner_Full</w:t>
            </w:r>
            <w:proofErr w:type="spellEnd"/>
          </w:p>
        </w:tc>
      </w:tr>
      <w:tr w:rsidR="00691B31" w:rsidRPr="00691B31" w14:paraId="2684CB9B" w14:textId="77777777" w:rsidTr="00E7319A">
        <w:trPr>
          <w:trHeight w:val="345"/>
        </w:trPr>
        <w:tc>
          <w:tcPr>
            <w:tcW w:w="5000" w:type="pct"/>
            <w:gridSpan w:val="5"/>
          </w:tcPr>
          <w:p w14:paraId="3F924208"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lang w:eastAsia="zh-CN"/>
              </w:rPr>
              <w:t>NOTE 1:</w:t>
            </w:r>
            <w:r w:rsidRPr="00691B31">
              <w:rPr>
                <w:rFonts w:ascii="Arial" w:eastAsiaTheme="minorEastAsia" w:hAnsi="Arial"/>
                <w:sz w:val="18"/>
                <w:lang w:eastAsia="zh-CN"/>
              </w:rPr>
              <w:tab/>
              <w:t>The specific configuration of each RB allocation is defined in Table 6.1A-1a.</w:t>
            </w:r>
          </w:p>
          <w:p w14:paraId="68FBFF7A"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t>Test Channel Bandwidths and Test SCS are checked separately for each NR CA band combination, which applicable channel bandwidths is specified in Table 5.5A.3.1-1 and SCS is specified in Table 5.3.5-1 for each NR band.</w:t>
            </w:r>
          </w:p>
        </w:tc>
      </w:tr>
    </w:tbl>
    <w:p w14:paraId="4F83BC72" w14:textId="77777777" w:rsidR="00691B31" w:rsidRPr="00691B31" w:rsidRDefault="00691B31" w:rsidP="00691B31">
      <w:pPr>
        <w:rPr>
          <w:rFonts w:eastAsiaTheme="minorEastAsia"/>
        </w:rPr>
      </w:pPr>
    </w:p>
    <w:p w14:paraId="0BE131AA"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6.2A.3.1.4.1-8: Test Configuration Table for inter-band CA (network signalling value NS_17/NS_01) for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91B31" w:rsidRPr="00691B31" w14:paraId="49B51DE7" w14:textId="77777777" w:rsidTr="00E7319A">
        <w:tc>
          <w:tcPr>
            <w:tcW w:w="9854" w:type="dxa"/>
            <w:gridSpan w:val="9"/>
            <w:shd w:val="clear" w:color="auto" w:fill="auto"/>
            <w:vAlign w:val="center"/>
          </w:tcPr>
          <w:p w14:paraId="593B0ED6"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 xml:space="preserve">Initial Conditions </w:t>
            </w:r>
          </w:p>
        </w:tc>
      </w:tr>
      <w:tr w:rsidR="00691B31" w:rsidRPr="00691B31" w14:paraId="58701828" w14:textId="77777777" w:rsidTr="00E7319A">
        <w:tc>
          <w:tcPr>
            <w:tcW w:w="4644" w:type="dxa"/>
            <w:gridSpan w:val="5"/>
            <w:shd w:val="clear" w:color="auto" w:fill="auto"/>
          </w:tcPr>
          <w:p w14:paraId="444911EA"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Environment as specified in TS 38.508-1 [5] subclause 4.1</w:t>
            </w:r>
          </w:p>
        </w:tc>
        <w:tc>
          <w:tcPr>
            <w:tcW w:w="5210" w:type="dxa"/>
            <w:gridSpan w:val="4"/>
            <w:shd w:val="clear" w:color="auto" w:fill="auto"/>
          </w:tcPr>
          <w:p w14:paraId="4241268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Normal</w:t>
            </w:r>
          </w:p>
        </w:tc>
      </w:tr>
      <w:tr w:rsidR="00691B31" w:rsidRPr="00691B31" w14:paraId="3AD5FA2F" w14:textId="77777777" w:rsidTr="00E7319A">
        <w:tc>
          <w:tcPr>
            <w:tcW w:w="4644" w:type="dxa"/>
            <w:gridSpan w:val="5"/>
            <w:shd w:val="clear" w:color="auto" w:fill="auto"/>
          </w:tcPr>
          <w:p w14:paraId="5F5B8DD2"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Frequencies as specified in TS 38.508-1 [5] subclause4.3.1.1.3</w:t>
            </w:r>
            <w:r w:rsidRPr="00691B31">
              <w:rPr>
                <w:rFonts w:ascii="Arial" w:eastAsiaTheme="minorEastAsia" w:hAnsi="Arial"/>
                <w:sz w:val="18"/>
                <w:lang w:eastAsia="zh-CN"/>
              </w:rPr>
              <w:t xml:space="preserve"> for inter band CA in FR1</w:t>
            </w:r>
          </w:p>
        </w:tc>
        <w:tc>
          <w:tcPr>
            <w:tcW w:w="5210" w:type="dxa"/>
            <w:gridSpan w:val="4"/>
            <w:shd w:val="clear" w:color="auto" w:fill="auto"/>
          </w:tcPr>
          <w:p w14:paraId="565CA294"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Low range, High range for PCC and SCC unless otherwise stated in F</w:t>
            </w:r>
            <w:r w:rsidRPr="00691B31">
              <w:rPr>
                <w:rFonts w:ascii="Arial" w:eastAsiaTheme="minorEastAsia" w:hAnsi="Arial"/>
                <w:sz w:val="18"/>
                <w:vertAlign w:val="subscript"/>
                <w:lang w:eastAsia="zh-CN"/>
              </w:rPr>
              <w:t>c</w:t>
            </w:r>
            <w:r w:rsidRPr="00691B31">
              <w:rPr>
                <w:rFonts w:ascii="Arial" w:eastAsiaTheme="minorEastAsia" w:hAnsi="Arial"/>
                <w:sz w:val="18"/>
                <w:lang w:eastAsia="zh-CN"/>
              </w:rPr>
              <w:t xml:space="preserve"> column for PCC</w:t>
            </w:r>
          </w:p>
        </w:tc>
      </w:tr>
      <w:tr w:rsidR="00691B31" w:rsidRPr="00691B31" w14:paraId="3DAACC46" w14:textId="77777777" w:rsidTr="00E7319A">
        <w:tc>
          <w:tcPr>
            <w:tcW w:w="4644" w:type="dxa"/>
            <w:gridSpan w:val="5"/>
            <w:shd w:val="clear" w:color="auto" w:fill="auto"/>
          </w:tcPr>
          <w:p w14:paraId="3DEB9E9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Channel Bandwidths as specified in TS 38.508-1 [5] subclause 4.3.1</w:t>
            </w:r>
          </w:p>
        </w:tc>
        <w:tc>
          <w:tcPr>
            <w:tcW w:w="5210" w:type="dxa"/>
            <w:gridSpan w:val="4"/>
            <w:shd w:val="clear" w:color="auto" w:fill="auto"/>
          </w:tcPr>
          <w:p w14:paraId="132ECAB7"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See Ch BW column for PCC</w:t>
            </w:r>
          </w:p>
          <w:p w14:paraId="05237E2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 xml:space="preserve">Lowest </w:t>
            </w:r>
            <w:proofErr w:type="spellStart"/>
            <w:r w:rsidRPr="00691B31">
              <w:rPr>
                <w:rFonts w:ascii="Arial" w:eastAsiaTheme="minorEastAsia" w:hAnsi="Arial"/>
                <w:sz w:val="18"/>
              </w:rPr>
              <w:t>N</w:t>
            </w:r>
            <w:r w:rsidRPr="00691B31">
              <w:rPr>
                <w:rFonts w:ascii="Arial" w:eastAsiaTheme="minorEastAsia" w:hAnsi="Arial"/>
                <w:sz w:val="18"/>
                <w:vertAlign w:val="subscript"/>
              </w:rPr>
              <w:t>RB_agg</w:t>
            </w:r>
            <w:proofErr w:type="spellEnd"/>
            <w:r w:rsidRPr="00691B31">
              <w:rPr>
                <w:rFonts w:ascii="Arial" w:eastAsiaTheme="minorEastAsia" w:hAnsi="Arial"/>
                <w:sz w:val="18"/>
              </w:rPr>
              <w:t>, Highest</w:t>
            </w:r>
            <w:r w:rsidRPr="00691B31">
              <w:rPr>
                <w:rFonts w:ascii="Arial" w:eastAsiaTheme="minorEastAsia" w:hAnsi="Arial"/>
                <w:sz w:val="18"/>
                <w:lang w:eastAsia="zh-CN"/>
              </w:rPr>
              <w:t xml:space="preserve"> </w:t>
            </w:r>
            <w:proofErr w:type="spellStart"/>
            <w:r w:rsidRPr="00691B31">
              <w:rPr>
                <w:rFonts w:ascii="Arial" w:eastAsiaTheme="minorEastAsia" w:hAnsi="Arial"/>
                <w:sz w:val="18"/>
              </w:rPr>
              <w:t>N</w:t>
            </w:r>
            <w:r w:rsidRPr="00691B31">
              <w:rPr>
                <w:rFonts w:ascii="Arial" w:eastAsiaTheme="minorEastAsia" w:hAnsi="Arial"/>
                <w:sz w:val="18"/>
                <w:vertAlign w:val="subscript"/>
              </w:rPr>
              <w:t>RB_agg</w:t>
            </w:r>
            <w:proofErr w:type="spellEnd"/>
            <w:r w:rsidRPr="00691B31">
              <w:rPr>
                <w:rFonts w:ascii="Arial" w:eastAsiaTheme="minorEastAsia" w:hAnsi="Arial"/>
                <w:sz w:val="18"/>
                <w:lang w:eastAsia="zh-CN"/>
              </w:rPr>
              <w:t xml:space="preserve"> for SCC</w:t>
            </w:r>
          </w:p>
        </w:tc>
      </w:tr>
      <w:tr w:rsidR="00691B31" w:rsidRPr="00691B31" w14:paraId="7AB012E5" w14:textId="77777777" w:rsidTr="00E7319A">
        <w:tc>
          <w:tcPr>
            <w:tcW w:w="4644" w:type="dxa"/>
            <w:gridSpan w:val="5"/>
            <w:shd w:val="clear" w:color="auto" w:fill="auto"/>
          </w:tcPr>
          <w:p w14:paraId="5C6B5ED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SCS as specified in Table 5.3.5-1</w:t>
            </w:r>
          </w:p>
        </w:tc>
        <w:tc>
          <w:tcPr>
            <w:tcW w:w="5210" w:type="dxa"/>
            <w:gridSpan w:val="4"/>
            <w:shd w:val="clear" w:color="auto" w:fill="auto"/>
          </w:tcPr>
          <w:p w14:paraId="1E21330C"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 xml:space="preserve">15kHz </w:t>
            </w:r>
          </w:p>
        </w:tc>
      </w:tr>
      <w:tr w:rsidR="00691B31" w:rsidRPr="00691B31" w14:paraId="4108815F" w14:textId="77777777" w:rsidTr="00E7319A">
        <w:tc>
          <w:tcPr>
            <w:tcW w:w="9854" w:type="dxa"/>
            <w:gridSpan w:val="9"/>
            <w:shd w:val="clear" w:color="auto" w:fill="auto"/>
            <w:vAlign w:val="center"/>
          </w:tcPr>
          <w:p w14:paraId="4FD1DC98"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Test Parameters</w:t>
            </w:r>
          </w:p>
        </w:tc>
      </w:tr>
      <w:tr w:rsidR="00691B31" w:rsidRPr="00691B31" w14:paraId="30702341" w14:textId="77777777" w:rsidTr="00E7319A">
        <w:trPr>
          <w:trHeight w:val="176"/>
        </w:trPr>
        <w:tc>
          <w:tcPr>
            <w:tcW w:w="1231" w:type="dxa"/>
            <w:vMerge w:val="restart"/>
            <w:shd w:val="clear" w:color="auto" w:fill="auto"/>
            <w:vAlign w:val="center"/>
          </w:tcPr>
          <w:p w14:paraId="7E57DE4B"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Test ID</w:t>
            </w:r>
          </w:p>
        </w:tc>
        <w:tc>
          <w:tcPr>
            <w:tcW w:w="1232" w:type="dxa"/>
            <w:vMerge w:val="restart"/>
            <w:shd w:val="clear" w:color="auto" w:fill="auto"/>
            <w:vAlign w:val="center"/>
          </w:tcPr>
          <w:p w14:paraId="0BF7D9B6"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DL configuration</w:t>
            </w:r>
          </w:p>
        </w:tc>
        <w:tc>
          <w:tcPr>
            <w:tcW w:w="7391" w:type="dxa"/>
            <w:gridSpan w:val="7"/>
            <w:shd w:val="clear" w:color="auto" w:fill="auto"/>
            <w:vAlign w:val="center"/>
          </w:tcPr>
          <w:p w14:paraId="3E67D556"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UL configuration</w:t>
            </w:r>
          </w:p>
        </w:tc>
      </w:tr>
      <w:tr w:rsidR="00691B31" w:rsidRPr="00691B31" w14:paraId="561542FD" w14:textId="77777777" w:rsidTr="00E7319A">
        <w:trPr>
          <w:trHeight w:val="176"/>
        </w:trPr>
        <w:tc>
          <w:tcPr>
            <w:tcW w:w="1231" w:type="dxa"/>
            <w:vMerge/>
            <w:shd w:val="clear" w:color="auto" w:fill="auto"/>
            <w:vAlign w:val="center"/>
          </w:tcPr>
          <w:p w14:paraId="59053460" w14:textId="77777777" w:rsidR="00691B31" w:rsidRPr="00691B31" w:rsidRDefault="00691B31" w:rsidP="00691B31">
            <w:pPr>
              <w:keepNext/>
              <w:keepLines/>
              <w:spacing w:after="0"/>
              <w:jc w:val="center"/>
              <w:rPr>
                <w:rFonts w:ascii="Arial" w:eastAsiaTheme="minorEastAsia" w:hAnsi="Arial"/>
                <w:b/>
                <w:sz w:val="18"/>
                <w:lang w:eastAsia="zh-CN"/>
              </w:rPr>
            </w:pPr>
          </w:p>
        </w:tc>
        <w:tc>
          <w:tcPr>
            <w:tcW w:w="1232" w:type="dxa"/>
            <w:vMerge/>
            <w:shd w:val="clear" w:color="auto" w:fill="auto"/>
            <w:vAlign w:val="center"/>
          </w:tcPr>
          <w:p w14:paraId="37B736D2" w14:textId="77777777" w:rsidR="00691B31" w:rsidRPr="00691B31" w:rsidRDefault="00691B31" w:rsidP="00691B31">
            <w:pPr>
              <w:keepNext/>
              <w:keepLines/>
              <w:spacing w:after="0"/>
              <w:jc w:val="center"/>
              <w:rPr>
                <w:rFonts w:ascii="Arial" w:eastAsiaTheme="minorEastAsia" w:hAnsi="Arial"/>
                <w:b/>
                <w:sz w:val="18"/>
                <w:lang w:eastAsia="zh-CN"/>
              </w:rPr>
            </w:pPr>
          </w:p>
        </w:tc>
        <w:tc>
          <w:tcPr>
            <w:tcW w:w="4591" w:type="dxa"/>
            <w:gridSpan w:val="5"/>
            <w:shd w:val="clear" w:color="auto" w:fill="auto"/>
            <w:vAlign w:val="center"/>
          </w:tcPr>
          <w:p w14:paraId="0ABED801"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PCC</w:t>
            </w:r>
          </w:p>
        </w:tc>
        <w:tc>
          <w:tcPr>
            <w:tcW w:w="2800" w:type="dxa"/>
            <w:gridSpan w:val="2"/>
            <w:shd w:val="clear" w:color="auto" w:fill="auto"/>
            <w:vAlign w:val="center"/>
          </w:tcPr>
          <w:p w14:paraId="56715D4D"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SCC</w:t>
            </w:r>
          </w:p>
        </w:tc>
      </w:tr>
      <w:tr w:rsidR="00691B31" w:rsidRPr="00691B31" w14:paraId="63BDE5D6" w14:textId="77777777" w:rsidTr="00E7319A">
        <w:trPr>
          <w:trHeight w:val="175"/>
        </w:trPr>
        <w:tc>
          <w:tcPr>
            <w:tcW w:w="1231" w:type="dxa"/>
            <w:vMerge/>
            <w:shd w:val="clear" w:color="auto" w:fill="auto"/>
            <w:vAlign w:val="center"/>
          </w:tcPr>
          <w:p w14:paraId="08B7D2F5" w14:textId="77777777" w:rsidR="00691B31" w:rsidRPr="00691B31" w:rsidRDefault="00691B31" w:rsidP="00691B31">
            <w:pPr>
              <w:keepNext/>
              <w:keepLines/>
              <w:spacing w:after="0"/>
              <w:jc w:val="center"/>
              <w:rPr>
                <w:rFonts w:ascii="Arial" w:eastAsiaTheme="minorEastAsia" w:hAnsi="Arial"/>
                <w:b/>
                <w:sz w:val="18"/>
                <w:lang w:eastAsia="zh-CN"/>
              </w:rPr>
            </w:pPr>
          </w:p>
        </w:tc>
        <w:tc>
          <w:tcPr>
            <w:tcW w:w="1232" w:type="dxa"/>
            <w:vMerge/>
            <w:tcBorders>
              <w:bottom w:val="single" w:sz="4" w:space="0" w:color="auto"/>
            </w:tcBorders>
            <w:shd w:val="clear" w:color="auto" w:fill="auto"/>
            <w:vAlign w:val="center"/>
          </w:tcPr>
          <w:p w14:paraId="0F24BBD3" w14:textId="77777777" w:rsidR="00691B31" w:rsidRPr="00691B31" w:rsidRDefault="00691B31" w:rsidP="00691B31">
            <w:pPr>
              <w:keepNext/>
              <w:keepLines/>
              <w:spacing w:after="0"/>
              <w:jc w:val="center"/>
              <w:rPr>
                <w:rFonts w:ascii="Arial" w:eastAsiaTheme="minorEastAsia" w:hAnsi="Arial"/>
                <w:b/>
                <w:sz w:val="18"/>
                <w:lang w:eastAsia="zh-CN"/>
              </w:rPr>
            </w:pPr>
          </w:p>
        </w:tc>
        <w:tc>
          <w:tcPr>
            <w:tcW w:w="906" w:type="dxa"/>
            <w:shd w:val="clear" w:color="auto" w:fill="auto"/>
            <w:vAlign w:val="center"/>
          </w:tcPr>
          <w:p w14:paraId="0F4657AF" w14:textId="77777777" w:rsidR="00691B31" w:rsidRPr="00691B31" w:rsidRDefault="00691B31" w:rsidP="00691B31">
            <w:pPr>
              <w:keepNext/>
              <w:keepLines/>
              <w:spacing w:after="0"/>
              <w:jc w:val="center"/>
              <w:rPr>
                <w:rFonts w:ascii="Arial" w:eastAsiaTheme="minorEastAsia" w:hAnsi="Arial"/>
                <w:b/>
                <w:sz w:val="18"/>
                <w:vertAlign w:val="subscript"/>
                <w:lang w:eastAsia="zh-CN"/>
              </w:rPr>
            </w:pPr>
            <w:r w:rsidRPr="00691B31">
              <w:rPr>
                <w:rFonts w:ascii="Arial" w:eastAsiaTheme="minorEastAsia" w:hAnsi="Arial"/>
                <w:b/>
                <w:sz w:val="18"/>
                <w:lang w:eastAsia="zh-CN"/>
              </w:rPr>
              <w:t>F</w:t>
            </w:r>
            <w:r w:rsidRPr="00691B31">
              <w:rPr>
                <w:rFonts w:ascii="Arial" w:eastAsiaTheme="minorEastAsia" w:hAnsi="Arial"/>
                <w:b/>
                <w:sz w:val="18"/>
                <w:vertAlign w:val="subscript"/>
                <w:lang w:eastAsia="zh-CN"/>
              </w:rPr>
              <w:t>C</w:t>
            </w:r>
          </w:p>
          <w:p w14:paraId="189E99BC"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(MHz)</w:t>
            </w:r>
          </w:p>
        </w:tc>
        <w:tc>
          <w:tcPr>
            <w:tcW w:w="1134" w:type="dxa"/>
            <w:shd w:val="clear" w:color="auto" w:fill="auto"/>
            <w:vAlign w:val="center"/>
          </w:tcPr>
          <w:p w14:paraId="177C8DE0"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Ch BW (MHz)</w:t>
            </w:r>
          </w:p>
        </w:tc>
        <w:tc>
          <w:tcPr>
            <w:tcW w:w="1417" w:type="dxa"/>
            <w:gridSpan w:val="2"/>
            <w:shd w:val="clear" w:color="auto" w:fill="auto"/>
            <w:vAlign w:val="center"/>
          </w:tcPr>
          <w:p w14:paraId="205B9648"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Modulation</w:t>
            </w:r>
          </w:p>
        </w:tc>
        <w:tc>
          <w:tcPr>
            <w:tcW w:w="1134" w:type="dxa"/>
            <w:shd w:val="clear" w:color="auto" w:fill="auto"/>
            <w:vAlign w:val="center"/>
          </w:tcPr>
          <w:p w14:paraId="74A0FBB4"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RB allocation</w:t>
            </w:r>
          </w:p>
        </w:tc>
        <w:tc>
          <w:tcPr>
            <w:tcW w:w="1418" w:type="dxa"/>
            <w:shd w:val="clear" w:color="auto" w:fill="auto"/>
            <w:vAlign w:val="center"/>
          </w:tcPr>
          <w:p w14:paraId="5EE52764"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Modulation</w:t>
            </w:r>
          </w:p>
        </w:tc>
        <w:tc>
          <w:tcPr>
            <w:tcW w:w="1382" w:type="dxa"/>
            <w:shd w:val="clear" w:color="auto" w:fill="auto"/>
            <w:vAlign w:val="center"/>
          </w:tcPr>
          <w:p w14:paraId="1825230A"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RB allocation</w:t>
            </w:r>
          </w:p>
        </w:tc>
      </w:tr>
      <w:tr w:rsidR="00691B31" w:rsidRPr="00691B31" w14:paraId="0C6A0D88" w14:textId="77777777" w:rsidTr="00E7319A">
        <w:trPr>
          <w:trHeight w:val="175"/>
        </w:trPr>
        <w:tc>
          <w:tcPr>
            <w:tcW w:w="1231" w:type="dxa"/>
            <w:shd w:val="clear" w:color="auto" w:fill="auto"/>
            <w:vAlign w:val="center"/>
          </w:tcPr>
          <w:p w14:paraId="07272D3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w:t>
            </w:r>
          </w:p>
        </w:tc>
        <w:tc>
          <w:tcPr>
            <w:tcW w:w="1232" w:type="dxa"/>
            <w:tcBorders>
              <w:bottom w:val="nil"/>
            </w:tcBorders>
            <w:shd w:val="clear" w:color="auto" w:fill="auto"/>
            <w:vAlign w:val="center"/>
          </w:tcPr>
          <w:p w14:paraId="04FE7518" w14:textId="77777777" w:rsidR="00691B31" w:rsidRPr="00691B31" w:rsidRDefault="00691B31" w:rsidP="00691B31">
            <w:pPr>
              <w:keepNext/>
              <w:keepLines/>
              <w:spacing w:after="0"/>
              <w:jc w:val="center"/>
              <w:rPr>
                <w:rFonts w:ascii="Arial" w:eastAsiaTheme="minorEastAsia" w:hAnsi="Arial"/>
                <w:sz w:val="18"/>
                <w:lang w:eastAsia="zh-CN"/>
              </w:rPr>
            </w:pPr>
          </w:p>
        </w:tc>
        <w:tc>
          <w:tcPr>
            <w:tcW w:w="906" w:type="dxa"/>
            <w:shd w:val="clear" w:color="auto" w:fill="auto"/>
            <w:vAlign w:val="center"/>
          </w:tcPr>
          <w:p w14:paraId="30DED29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745.5</w:t>
            </w:r>
          </w:p>
        </w:tc>
        <w:tc>
          <w:tcPr>
            <w:tcW w:w="1134" w:type="dxa"/>
            <w:shd w:val="clear" w:color="auto" w:fill="auto"/>
            <w:vAlign w:val="center"/>
          </w:tcPr>
          <w:p w14:paraId="6F41BF8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1417" w:type="dxa"/>
            <w:gridSpan w:val="2"/>
            <w:shd w:val="clear" w:color="auto" w:fill="auto"/>
            <w:vAlign w:val="center"/>
          </w:tcPr>
          <w:p w14:paraId="485D5B4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DFT-s-OFDM QPSK</w:t>
            </w:r>
          </w:p>
        </w:tc>
        <w:tc>
          <w:tcPr>
            <w:tcW w:w="1134" w:type="dxa"/>
            <w:shd w:val="clear" w:color="auto" w:fill="auto"/>
            <w:vAlign w:val="center"/>
          </w:tcPr>
          <w:p w14:paraId="4082DC4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 xml:space="preserve">Inner Full </w:t>
            </w:r>
          </w:p>
        </w:tc>
        <w:tc>
          <w:tcPr>
            <w:tcW w:w="1418" w:type="dxa"/>
            <w:shd w:val="clear" w:color="auto" w:fill="auto"/>
            <w:vAlign w:val="center"/>
          </w:tcPr>
          <w:p w14:paraId="774864F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DFT-s-OFDM QPSK</w:t>
            </w:r>
          </w:p>
        </w:tc>
        <w:tc>
          <w:tcPr>
            <w:tcW w:w="1382" w:type="dxa"/>
            <w:shd w:val="clear" w:color="auto" w:fill="auto"/>
            <w:vAlign w:val="center"/>
          </w:tcPr>
          <w:p w14:paraId="2F55DF7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Inner Full</w:t>
            </w:r>
          </w:p>
        </w:tc>
      </w:tr>
      <w:tr w:rsidR="00691B31" w:rsidRPr="00691B31" w14:paraId="34C1F377" w14:textId="77777777" w:rsidTr="00E7319A">
        <w:trPr>
          <w:trHeight w:val="175"/>
        </w:trPr>
        <w:tc>
          <w:tcPr>
            <w:tcW w:w="1231" w:type="dxa"/>
            <w:shd w:val="clear" w:color="auto" w:fill="auto"/>
            <w:vAlign w:val="center"/>
          </w:tcPr>
          <w:p w14:paraId="5B95CA3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1232" w:type="dxa"/>
            <w:tcBorders>
              <w:top w:val="nil"/>
              <w:bottom w:val="nil"/>
            </w:tcBorders>
            <w:shd w:val="clear" w:color="auto" w:fill="auto"/>
            <w:vAlign w:val="center"/>
          </w:tcPr>
          <w:p w14:paraId="1C7B4F1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N/A</w:t>
            </w:r>
          </w:p>
        </w:tc>
        <w:tc>
          <w:tcPr>
            <w:tcW w:w="906" w:type="dxa"/>
            <w:shd w:val="clear" w:color="auto" w:fill="auto"/>
            <w:vAlign w:val="center"/>
          </w:tcPr>
          <w:p w14:paraId="4196C8A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743</w:t>
            </w:r>
          </w:p>
        </w:tc>
        <w:tc>
          <w:tcPr>
            <w:tcW w:w="1134" w:type="dxa"/>
            <w:shd w:val="clear" w:color="auto" w:fill="auto"/>
            <w:vAlign w:val="center"/>
          </w:tcPr>
          <w:p w14:paraId="509D771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1417" w:type="dxa"/>
            <w:gridSpan w:val="2"/>
            <w:shd w:val="clear" w:color="auto" w:fill="auto"/>
            <w:vAlign w:val="center"/>
          </w:tcPr>
          <w:p w14:paraId="43EE192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CP-OFDM 256QAM</w:t>
            </w:r>
          </w:p>
        </w:tc>
        <w:tc>
          <w:tcPr>
            <w:tcW w:w="1134" w:type="dxa"/>
            <w:shd w:val="clear" w:color="auto" w:fill="auto"/>
            <w:vAlign w:val="center"/>
          </w:tcPr>
          <w:p w14:paraId="2046B8D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Outer Full</w:t>
            </w:r>
          </w:p>
        </w:tc>
        <w:tc>
          <w:tcPr>
            <w:tcW w:w="1418" w:type="dxa"/>
            <w:shd w:val="clear" w:color="auto" w:fill="auto"/>
            <w:vAlign w:val="center"/>
          </w:tcPr>
          <w:p w14:paraId="542CFBB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CP-OFDM 256QAM</w:t>
            </w:r>
          </w:p>
        </w:tc>
        <w:tc>
          <w:tcPr>
            <w:tcW w:w="1382" w:type="dxa"/>
            <w:shd w:val="clear" w:color="auto" w:fill="auto"/>
            <w:vAlign w:val="center"/>
          </w:tcPr>
          <w:p w14:paraId="5CC2B5B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Outer Full</w:t>
            </w:r>
          </w:p>
        </w:tc>
      </w:tr>
      <w:tr w:rsidR="00691B31" w:rsidRPr="00691B31" w14:paraId="5F1A30A3" w14:textId="77777777" w:rsidTr="00E7319A">
        <w:trPr>
          <w:trHeight w:val="175"/>
        </w:trPr>
        <w:tc>
          <w:tcPr>
            <w:tcW w:w="1231" w:type="dxa"/>
            <w:shd w:val="clear" w:color="auto" w:fill="auto"/>
            <w:vAlign w:val="center"/>
          </w:tcPr>
          <w:p w14:paraId="0FA5E8B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1232" w:type="dxa"/>
            <w:tcBorders>
              <w:top w:val="nil"/>
            </w:tcBorders>
            <w:shd w:val="clear" w:color="auto" w:fill="auto"/>
            <w:vAlign w:val="center"/>
          </w:tcPr>
          <w:p w14:paraId="6ADE393B" w14:textId="77777777" w:rsidR="00691B31" w:rsidRPr="00691B31" w:rsidRDefault="00691B31" w:rsidP="00691B31">
            <w:pPr>
              <w:keepNext/>
              <w:keepLines/>
              <w:spacing w:after="0"/>
              <w:jc w:val="center"/>
              <w:rPr>
                <w:rFonts w:ascii="Arial" w:eastAsiaTheme="minorEastAsia" w:hAnsi="Arial"/>
                <w:sz w:val="18"/>
                <w:lang w:eastAsia="zh-CN"/>
              </w:rPr>
            </w:pPr>
          </w:p>
        </w:tc>
        <w:tc>
          <w:tcPr>
            <w:tcW w:w="906" w:type="dxa"/>
            <w:shd w:val="clear" w:color="auto" w:fill="auto"/>
            <w:vAlign w:val="center"/>
          </w:tcPr>
          <w:p w14:paraId="6A466A7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743</w:t>
            </w:r>
          </w:p>
        </w:tc>
        <w:tc>
          <w:tcPr>
            <w:tcW w:w="1134" w:type="dxa"/>
            <w:shd w:val="clear" w:color="auto" w:fill="auto"/>
            <w:vAlign w:val="center"/>
          </w:tcPr>
          <w:p w14:paraId="2A6F55F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1417" w:type="dxa"/>
            <w:gridSpan w:val="2"/>
            <w:shd w:val="clear" w:color="auto" w:fill="auto"/>
            <w:vAlign w:val="center"/>
          </w:tcPr>
          <w:p w14:paraId="0C40919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CP-OFDM 256QAM</w:t>
            </w:r>
          </w:p>
        </w:tc>
        <w:tc>
          <w:tcPr>
            <w:tcW w:w="1134" w:type="dxa"/>
            <w:shd w:val="clear" w:color="auto" w:fill="auto"/>
            <w:vAlign w:val="center"/>
          </w:tcPr>
          <w:p w14:paraId="241DE03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Outer Full</w:t>
            </w:r>
          </w:p>
        </w:tc>
        <w:tc>
          <w:tcPr>
            <w:tcW w:w="1418" w:type="dxa"/>
            <w:shd w:val="clear" w:color="auto" w:fill="auto"/>
            <w:vAlign w:val="center"/>
          </w:tcPr>
          <w:p w14:paraId="292F64B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DFT-s-OFDM QPSK</w:t>
            </w:r>
          </w:p>
        </w:tc>
        <w:tc>
          <w:tcPr>
            <w:tcW w:w="1382" w:type="dxa"/>
            <w:shd w:val="clear" w:color="auto" w:fill="auto"/>
            <w:vAlign w:val="center"/>
          </w:tcPr>
          <w:p w14:paraId="1A3785F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Inner Full</w:t>
            </w:r>
          </w:p>
        </w:tc>
      </w:tr>
    </w:tbl>
    <w:p w14:paraId="0AC8BF00" w14:textId="77777777" w:rsidR="00691B31" w:rsidRPr="00691B31" w:rsidRDefault="00691B31" w:rsidP="00691B31">
      <w:pPr>
        <w:rPr>
          <w:rFonts w:eastAsiaTheme="minorEastAsia"/>
        </w:rPr>
      </w:pPr>
    </w:p>
    <w:p w14:paraId="5254180C"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 xml:space="preserve">Table 6.2A.3.1.4.1-9: Test Configuration Table for PC3 inter-band CA or PC2 inter-band CA with </w:t>
      </w:r>
      <w:r w:rsidRPr="00691B31">
        <w:rPr>
          <w:rFonts w:ascii="Arial" w:eastAsiaTheme="minorEastAsia" w:hAnsi="Arial"/>
          <w:b/>
          <w:lang w:eastAsia="zh-CN"/>
        </w:rPr>
        <w:t>both</w:t>
      </w:r>
      <w:r w:rsidRPr="00691B31">
        <w:rPr>
          <w:rFonts w:ascii="Arial" w:eastAsiaTheme="minorEastAsia" w:hAnsi="Arial"/>
          <w:b/>
        </w:rPr>
        <w:t xml:space="preserve"> bands </w:t>
      </w:r>
      <w:r w:rsidRPr="00691B31">
        <w:rPr>
          <w:rFonts w:ascii="Arial" w:eastAsiaTheme="minorEastAsia" w:hAnsi="Arial"/>
          <w:b/>
          <w:lang w:eastAsia="zh-CN"/>
        </w:rPr>
        <w:t>supporting</w:t>
      </w:r>
      <w:r w:rsidRPr="00691B31">
        <w:rPr>
          <w:rFonts w:ascii="Arial" w:eastAsiaTheme="minorEastAsia" w:hAnsi="Arial"/>
          <w:b/>
        </w:rPr>
        <w:t xml:space="preserve"> PC3 (network signalling value NS_17/NS_47)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91B31" w:rsidRPr="00691B31" w14:paraId="413EF45E" w14:textId="77777777" w:rsidTr="00E7319A">
        <w:tc>
          <w:tcPr>
            <w:tcW w:w="9854" w:type="dxa"/>
            <w:gridSpan w:val="7"/>
            <w:shd w:val="clear" w:color="auto" w:fill="auto"/>
            <w:vAlign w:val="center"/>
          </w:tcPr>
          <w:p w14:paraId="7F2B7546" w14:textId="77777777" w:rsidR="00691B31" w:rsidRPr="00691B31" w:rsidRDefault="00691B31" w:rsidP="00691B31">
            <w:pPr>
              <w:keepNext/>
              <w:keepLines/>
              <w:spacing w:after="0"/>
              <w:jc w:val="center"/>
              <w:rPr>
                <w:rFonts w:ascii="Arial" w:eastAsiaTheme="minorEastAsia" w:hAnsi="Arial"/>
                <w:b/>
                <w:sz w:val="18"/>
              </w:rPr>
            </w:pPr>
            <w:bookmarkStart w:id="15" w:name="_Hlk149655577"/>
            <w:r w:rsidRPr="00691B31">
              <w:rPr>
                <w:rFonts w:ascii="Arial" w:eastAsiaTheme="minorEastAsia" w:hAnsi="Arial"/>
                <w:b/>
                <w:sz w:val="18"/>
              </w:rPr>
              <w:t xml:space="preserve">Initial Conditions </w:t>
            </w:r>
          </w:p>
        </w:tc>
      </w:tr>
      <w:tr w:rsidR="00691B31" w:rsidRPr="00691B31" w14:paraId="6392ACC4" w14:textId="77777777" w:rsidTr="00E7319A">
        <w:tc>
          <w:tcPr>
            <w:tcW w:w="4644" w:type="dxa"/>
            <w:gridSpan w:val="4"/>
            <w:shd w:val="clear" w:color="auto" w:fill="auto"/>
          </w:tcPr>
          <w:p w14:paraId="27319065"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Environment as specified in TS 38.508-1 [5] subclause 4.1</w:t>
            </w:r>
          </w:p>
        </w:tc>
        <w:tc>
          <w:tcPr>
            <w:tcW w:w="5210" w:type="dxa"/>
            <w:gridSpan w:val="3"/>
            <w:shd w:val="clear" w:color="auto" w:fill="auto"/>
          </w:tcPr>
          <w:p w14:paraId="337D28CA"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Normal</w:t>
            </w:r>
          </w:p>
        </w:tc>
      </w:tr>
      <w:tr w:rsidR="00691B31" w:rsidRPr="00691B31" w14:paraId="3275048A" w14:textId="77777777" w:rsidTr="00E7319A">
        <w:tc>
          <w:tcPr>
            <w:tcW w:w="4644" w:type="dxa"/>
            <w:gridSpan w:val="4"/>
            <w:shd w:val="clear" w:color="auto" w:fill="auto"/>
          </w:tcPr>
          <w:p w14:paraId="0CFABDD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Frequencies as specified in TS 38.508-1 [5] subclause4.3.1.1.3</w:t>
            </w:r>
            <w:r w:rsidRPr="00691B31">
              <w:rPr>
                <w:rFonts w:ascii="Arial" w:eastAsiaTheme="minorEastAsia" w:hAnsi="Arial"/>
                <w:sz w:val="18"/>
                <w:lang w:eastAsia="zh-CN"/>
              </w:rPr>
              <w:t xml:space="preserve"> for inter band CA in FR1</w:t>
            </w:r>
          </w:p>
        </w:tc>
        <w:tc>
          <w:tcPr>
            <w:tcW w:w="5210" w:type="dxa"/>
            <w:gridSpan w:val="3"/>
            <w:shd w:val="clear" w:color="auto" w:fill="auto"/>
          </w:tcPr>
          <w:p w14:paraId="0A50898A"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Mid range</w:t>
            </w:r>
            <w:proofErr w:type="spellEnd"/>
            <w:r w:rsidRPr="00691B31">
              <w:rPr>
                <w:rFonts w:ascii="Arial" w:eastAsiaTheme="minorEastAsia" w:hAnsi="Arial"/>
                <w:sz w:val="18"/>
                <w:lang w:eastAsia="zh-CN"/>
              </w:rPr>
              <w:t xml:space="preserve"> for PCC</w:t>
            </w:r>
          </w:p>
          <w:p w14:paraId="4EB936B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Test frequencies as specified in table 6.2.3.4.1-18a and 6.2.3.4.1-18b for SCC</w:t>
            </w:r>
          </w:p>
        </w:tc>
      </w:tr>
      <w:tr w:rsidR="00691B31" w:rsidRPr="00691B31" w14:paraId="5F097476" w14:textId="77777777" w:rsidTr="00E7319A">
        <w:tc>
          <w:tcPr>
            <w:tcW w:w="4644" w:type="dxa"/>
            <w:gridSpan w:val="4"/>
            <w:shd w:val="clear" w:color="auto" w:fill="auto"/>
          </w:tcPr>
          <w:p w14:paraId="4E3BF7DA"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Channel Bandwidths as specified in TS 38.508-1 [5] subclause 4.3.1</w:t>
            </w:r>
          </w:p>
        </w:tc>
        <w:tc>
          <w:tcPr>
            <w:tcW w:w="5210" w:type="dxa"/>
            <w:gridSpan w:val="3"/>
            <w:shd w:val="clear" w:color="auto" w:fill="auto"/>
          </w:tcPr>
          <w:p w14:paraId="6DA0383D"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5MHz and 10MHz for PCC</w:t>
            </w:r>
          </w:p>
          <w:p w14:paraId="369A786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30 MHz for SCC</w:t>
            </w:r>
          </w:p>
        </w:tc>
      </w:tr>
      <w:tr w:rsidR="00691B31" w:rsidRPr="00691B31" w14:paraId="75E94B78" w14:textId="77777777" w:rsidTr="00E7319A">
        <w:tc>
          <w:tcPr>
            <w:tcW w:w="4644" w:type="dxa"/>
            <w:gridSpan w:val="4"/>
            <w:shd w:val="clear" w:color="auto" w:fill="auto"/>
          </w:tcPr>
          <w:p w14:paraId="08C5AE6F"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Test SCS as specified in Table </w:t>
            </w:r>
            <w:r w:rsidRPr="00691B31">
              <w:rPr>
                <w:rFonts w:ascii="Arial" w:eastAsia="MS Mincho" w:hAnsi="Arial"/>
                <w:sz w:val="18"/>
              </w:rPr>
              <w:t>5.3.5-1</w:t>
            </w:r>
          </w:p>
        </w:tc>
        <w:tc>
          <w:tcPr>
            <w:tcW w:w="5210" w:type="dxa"/>
            <w:gridSpan w:val="3"/>
            <w:shd w:val="clear" w:color="auto" w:fill="auto"/>
          </w:tcPr>
          <w:p w14:paraId="22C18A7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Lowest, Highest as specified in test parameters</w:t>
            </w:r>
          </w:p>
        </w:tc>
      </w:tr>
      <w:tr w:rsidR="00691B31" w:rsidRPr="00691B31" w14:paraId="53C67B07" w14:textId="77777777" w:rsidTr="00E7319A">
        <w:tc>
          <w:tcPr>
            <w:tcW w:w="9854" w:type="dxa"/>
            <w:gridSpan w:val="7"/>
            <w:shd w:val="clear" w:color="auto" w:fill="auto"/>
            <w:vAlign w:val="center"/>
          </w:tcPr>
          <w:p w14:paraId="120137C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Parameters</w:t>
            </w:r>
          </w:p>
        </w:tc>
      </w:tr>
      <w:tr w:rsidR="00691B31" w:rsidRPr="00691B31" w14:paraId="68FBA27A" w14:textId="77777777" w:rsidTr="00E7319A">
        <w:tc>
          <w:tcPr>
            <w:tcW w:w="1322" w:type="dxa"/>
            <w:tcBorders>
              <w:bottom w:val="nil"/>
            </w:tcBorders>
            <w:shd w:val="clear" w:color="auto" w:fill="auto"/>
            <w:vAlign w:val="center"/>
          </w:tcPr>
          <w:p w14:paraId="006AA74B" w14:textId="77777777" w:rsidR="00691B31" w:rsidRPr="00691B31" w:rsidRDefault="00691B31" w:rsidP="00691B31">
            <w:pPr>
              <w:keepNext/>
              <w:keepLines/>
              <w:spacing w:after="0"/>
              <w:jc w:val="center"/>
              <w:rPr>
                <w:rFonts w:ascii="Arial" w:eastAsiaTheme="minorEastAsia" w:hAnsi="Arial"/>
                <w:b/>
                <w:sz w:val="18"/>
              </w:rPr>
            </w:pPr>
          </w:p>
        </w:tc>
        <w:tc>
          <w:tcPr>
            <w:tcW w:w="1054" w:type="dxa"/>
            <w:tcBorders>
              <w:bottom w:val="nil"/>
            </w:tcBorders>
            <w:shd w:val="clear" w:color="auto" w:fill="auto"/>
            <w:vAlign w:val="center"/>
          </w:tcPr>
          <w:p w14:paraId="16A0A35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DL </w:t>
            </w:r>
          </w:p>
        </w:tc>
        <w:tc>
          <w:tcPr>
            <w:tcW w:w="7478" w:type="dxa"/>
            <w:gridSpan w:val="5"/>
            <w:shd w:val="clear" w:color="auto" w:fill="auto"/>
            <w:vAlign w:val="center"/>
          </w:tcPr>
          <w:p w14:paraId="2BA80CB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UL configuration</w:t>
            </w:r>
          </w:p>
        </w:tc>
      </w:tr>
      <w:tr w:rsidR="00691B31" w:rsidRPr="00691B31" w14:paraId="5294E6C6" w14:textId="77777777" w:rsidTr="00E7319A">
        <w:tc>
          <w:tcPr>
            <w:tcW w:w="1322" w:type="dxa"/>
            <w:tcBorders>
              <w:top w:val="nil"/>
              <w:bottom w:val="nil"/>
            </w:tcBorders>
            <w:shd w:val="clear" w:color="auto" w:fill="auto"/>
            <w:vAlign w:val="center"/>
          </w:tcPr>
          <w:p w14:paraId="1894FF0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1054" w:type="dxa"/>
            <w:tcBorders>
              <w:top w:val="nil"/>
              <w:bottom w:val="nil"/>
            </w:tcBorders>
            <w:shd w:val="clear" w:color="auto" w:fill="auto"/>
            <w:vAlign w:val="center"/>
          </w:tcPr>
          <w:p w14:paraId="27092D8D"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configur</w:t>
            </w:r>
            <w:proofErr w:type="spellEnd"/>
          </w:p>
        </w:tc>
        <w:tc>
          <w:tcPr>
            <w:tcW w:w="4235" w:type="dxa"/>
            <w:gridSpan w:val="3"/>
            <w:shd w:val="clear" w:color="auto" w:fill="auto"/>
            <w:vAlign w:val="center"/>
          </w:tcPr>
          <w:p w14:paraId="26254AE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Modulation </w:t>
            </w:r>
          </w:p>
        </w:tc>
        <w:tc>
          <w:tcPr>
            <w:tcW w:w="3243" w:type="dxa"/>
            <w:gridSpan w:val="2"/>
            <w:shd w:val="clear" w:color="auto" w:fill="auto"/>
            <w:vAlign w:val="center"/>
          </w:tcPr>
          <w:p w14:paraId="7FB80B4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RB allocation</w:t>
            </w:r>
          </w:p>
        </w:tc>
      </w:tr>
      <w:tr w:rsidR="00691B31" w:rsidRPr="00691B31" w14:paraId="15473A1C" w14:textId="77777777" w:rsidTr="00E7319A">
        <w:tc>
          <w:tcPr>
            <w:tcW w:w="1322" w:type="dxa"/>
            <w:tcBorders>
              <w:top w:val="nil"/>
            </w:tcBorders>
            <w:shd w:val="clear" w:color="auto" w:fill="auto"/>
            <w:vAlign w:val="center"/>
          </w:tcPr>
          <w:p w14:paraId="35662740" w14:textId="77777777" w:rsidR="00691B31" w:rsidRPr="00691B31" w:rsidRDefault="00691B31" w:rsidP="00691B31">
            <w:pPr>
              <w:keepNext/>
              <w:keepLines/>
              <w:spacing w:after="0"/>
              <w:jc w:val="center"/>
              <w:rPr>
                <w:rFonts w:ascii="Arial" w:eastAsiaTheme="minorEastAsia" w:hAnsi="Arial"/>
                <w:b/>
                <w:sz w:val="18"/>
              </w:rPr>
            </w:pPr>
          </w:p>
        </w:tc>
        <w:tc>
          <w:tcPr>
            <w:tcW w:w="1054" w:type="dxa"/>
            <w:tcBorders>
              <w:top w:val="nil"/>
              <w:bottom w:val="single" w:sz="4" w:space="0" w:color="auto"/>
            </w:tcBorders>
            <w:shd w:val="clear" w:color="auto" w:fill="auto"/>
            <w:vAlign w:val="center"/>
          </w:tcPr>
          <w:p w14:paraId="2AFC9C9D"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ation</w:t>
            </w:r>
            <w:proofErr w:type="spellEnd"/>
          </w:p>
        </w:tc>
        <w:tc>
          <w:tcPr>
            <w:tcW w:w="2117" w:type="dxa"/>
            <w:shd w:val="clear" w:color="auto" w:fill="auto"/>
            <w:vAlign w:val="center"/>
          </w:tcPr>
          <w:p w14:paraId="38110F1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2118" w:type="dxa"/>
            <w:gridSpan w:val="2"/>
            <w:shd w:val="clear" w:color="auto" w:fill="auto"/>
            <w:vAlign w:val="center"/>
          </w:tcPr>
          <w:p w14:paraId="017DFB2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1621" w:type="dxa"/>
            <w:shd w:val="clear" w:color="auto" w:fill="auto"/>
            <w:vAlign w:val="center"/>
          </w:tcPr>
          <w:p w14:paraId="5919717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1622" w:type="dxa"/>
            <w:shd w:val="clear" w:color="auto" w:fill="auto"/>
            <w:vAlign w:val="center"/>
          </w:tcPr>
          <w:p w14:paraId="4022E20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r>
      <w:tr w:rsidR="00691B31" w:rsidRPr="00691B31" w14:paraId="3F309059" w14:textId="77777777" w:rsidTr="00E7319A">
        <w:tc>
          <w:tcPr>
            <w:tcW w:w="1322" w:type="dxa"/>
            <w:shd w:val="clear" w:color="auto" w:fill="auto"/>
          </w:tcPr>
          <w:p w14:paraId="688D03C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1054" w:type="dxa"/>
            <w:tcBorders>
              <w:bottom w:val="nil"/>
            </w:tcBorders>
            <w:shd w:val="clear" w:color="auto" w:fill="auto"/>
          </w:tcPr>
          <w:p w14:paraId="04D7180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N/A</w:t>
            </w:r>
          </w:p>
        </w:tc>
        <w:tc>
          <w:tcPr>
            <w:tcW w:w="2117" w:type="dxa"/>
            <w:shd w:val="clear" w:color="auto" w:fill="auto"/>
          </w:tcPr>
          <w:p w14:paraId="4AC18E7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2118" w:type="dxa"/>
            <w:gridSpan w:val="2"/>
            <w:shd w:val="clear" w:color="auto" w:fill="auto"/>
          </w:tcPr>
          <w:p w14:paraId="7E8482B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1621" w:type="dxa"/>
            <w:shd w:val="clear" w:color="auto" w:fill="auto"/>
          </w:tcPr>
          <w:p w14:paraId="3C96910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c>
          <w:tcPr>
            <w:tcW w:w="1622" w:type="dxa"/>
            <w:shd w:val="clear" w:color="auto" w:fill="auto"/>
          </w:tcPr>
          <w:p w14:paraId="7745789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Edge_1RB_Right</w:t>
            </w:r>
          </w:p>
        </w:tc>
      </w:tr>
      <w:tr w:rsidR="00691B31" w:rsidRPr="00691B31" w14:paraId="6F566C0D" w14:textId="77777777" w:rsidTr="00E7319A">
        <w:tc>
          <w:tcPr>
            <w:tcW w:w="1322" w:type="dxa"/>
            <w:shd w:val="clear" w:color="auto" w:fill="auto"/>
          </w:tcPr>
          <w:p w14:paraId="451E8F7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1054" w:type="dxa"/>
            <w:tcBorders>
              <w:top w:val="nil"/>
              <w:bottom w:val="nil"/>
            </w:tcBorders>
            <w:shd w:val="clear" w:color="auto" w:fill="auto"/>
          </w:tcPr>
          <w:p w14:paraId="40724F46" w14:textId="77777777" w:rsidR="00691B31" w:rsidRPr="00691B31" w:rsidRDefault="00691B31" w:rsidP="00691B31">
            <w:pPr>
              <w:keepNext/>
              <w:keepLines/>
              <w:spacing w:after="0"/>
              <w:jc w:val="center"/>
              <w:rPr>
                <w:rFonts w:ascii="Arial" w:eastAsiaTheme="minorEastAsia" w:hAnsi="Arial"/>
                <w:sz w:val="18"/>
              </w:rPr>
            </w:pPr>
          </w:p>
        </w:tc>
        <w:tc>
          <w:tcPr>
            <w:tcW w:w="2117" w:type="dxa"/>
            <w:shd w:val="clear" w:color="auto" w:fill="auto"/>
          </w:tcPr>
          <w:p w14:paraId="7C580D1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CP-OFDM 256QAM</w:t>
            </w:r>
          </w:p>
        </w:tc>
        <w:tc>
          <w:tcPr>
            <w:tcW w:w="2118" w:type="dxa"/>
            <w:gridSpan w:val="2"/>
            <w:shd w:val="clear" w:color="auto" w:fill="auto"/>
          </w:tcPr>
          <w:p w14:paraId="58FC05D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1621" w:type="dxa"/>
            <w:shd w:val="clear" w:color="auto" w:fill="auto"/>
          </w:tcPr>
          <w:p w14:paraId="577845E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Outer Full</w:t>
            </w:r>
          </w:p>
        </w:tc>
        <w:tc>
          <w:tcPr>
            <w:tcW w:w="1622" w:type="dxa"/>
            <w:shd w:val="clear" w:color="auto" w:fill="auto"/>
          </w:tcPr>
          <w:p w14:paraId="3C1E3EA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Edge_1RB_Left</w:t>
            </w:r>
          </w:p>
        </w:tc>
      </w:tr>
      <w:tr w:rsidR="00691B31" w:rsidRPr="00691B31" w14:paraId="71CF1099" w14:textId="77777777" w:rsidTr="00E7319A">
        <w:tc>
          <w:tcPr>
            <w:tcW w:w="1322" w:type="dxa"/>
            <w:shd w:val="clear" w:color="auto" w:fill="auto"/>
          </w:tcPr>
          <w:p w14:paraId="617C115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1054" w:type="dxa"/>
            <w:tcBorders>
              <w:top w:val="nil"/>
              <w:bottom w:val="single" w:sz="4" w:space="0" w:color="auto"/>
            </w:tcBorders>
            <w:shd w:val="clear" w:color="auto" w:fill="auto"/>
          </w:tcPr>
          <w:p w14:paraId="6FB19EDA" w14:textId="77777777" w:rsidR="00691B31" w:rsidRPr="00691B31" w:rsidRDefault="00691B31" w:rsidP="00691B31">
            <w:pPr>
              <w:keepNext/>
              <w:keepLines/>
              <w:spacing w:after="0"/>
              <w:jc w:val="center"/>
              <w:rPr>
                <w:rFonts w:ascii="Arial" w:eastAsiaTheme="minorEastAsia" w:hAnsi="Arial"/>
                <w:sz w:val="18"/>
              </w:rPr>
            </w:pPr>
          </w:p>
        </w:tc>
        <w:tc>
          <w:tcPr>
            <w:tcW w:w="2117" w:type="dxa"/>
            <w:shd w:val="clear" w:color="auto" w:fill="auto"/>
          </w:tcPr>
          <w:p w14:paraId="0C27FB2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2118" w:type="dxa"/>
            <w:gridSpan w:val="2"/>
            <w:shd w:val="clear" w:color="auto" w:fill="auto"/>
          </w:tcPr>
          <w:p w14:paraId="74DA8E4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1621" w:type="dxa"/>
            <w:shd w:val="clear" w:color="auto" w:fill="auto"/>
          </w:tcPr>
          <w:p w14:paraId="7F916A2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c>
          <w:tcPr>
            <w:tcW w:w="1622" w:type="dxa"/>
            <w:shd w:val="clear" w:color="auto" w:fill="auto"/>
          </w:tcPr>
          <w:p w14:paraId="08A30A4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Edge_1RB_Left</w:t>
            </w:r>
          </w:p>
        </w:tc>
      </w:tr>
      <w:bookmarkEnd w:id="15"/>
    </w:tbl>
    <w:p w14:paraId="2FBCBB9D" w14:textId="77777777" w:rsidR="00691B31" w:rsidRPr="00691B31" w:rsidRDefault="00691B31" w:rsidP="00691B31">
      <w:pPr>
        <w:rPr>
          <w:rFonts w:eastAsiaTheme="minorEastAsia"/>
        </w:rPr>
      </w:pPr>
    </w:p>
    <w:p w14:paraId="76763D97"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6.2A.3.1.4.1-9a: Test Configuration Table for PC2 inter-band CA with PCC supporting PC3 and SCC supporting PC2 (network signalling value NS_17/NS_47)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91B31" w:rsidRPr="00691B31" w14:paraId="0EB4B695" w14:textId="77777777" w:rsidTr="00E7319A">
        <w:tc>
          <w:tcPr>
            <w:tcW w:w="9854" w:type="dxa"/>
            <w:gridSpan w:val="7"/>
            <w:shd w:val="clear" w:color="auto" w:fill="auto"/>
            <w:vAlign w:val="center"/>
          </w:tcPr>
          <w:p w14:paraId="3125B59B" w14:textId="77777777" w:rsidR="00691B31" w:rsidRPr="00691B31" w:rsidRDefault="00691B31" w:rsidP="00691B31">
            <w:pPr>
              <w:keepNext/>
              <w:keepLines/>
              <w:spacing w:after="0"/>
              <w:jc w:val="center"/>
              <w:rPr>
                <w:rFonts w:ascii="Arial" w:eastAsiaTheme="minorEastAsia" w:hAnsi="Arial"/>
                <w:b/>
                <w:sz w:val="18"/>
              </w:rPr>
            </w:pPr>
            <w:bookmarkStart w:id="16" w:name="_Hlk149659791"/>
            <w:r w:rsidRPr="00691B31">
              <w:rPr>
                <w:rFonts w:ascii="Arial" w:eastAsiaTheme="minorEastAsia" w:hAnsi="Arial"/>
                <w:b/>
                <w:sz w:val="18"/>
              </w:rPr>
              <w:t xml:space="preserve">Initial Conditions </w:t>
            </w:r>
          </w:p>
        </w:tc>
      </w:tr>
      <w:tr w:rsidR="00691B31" w:rsidRPr="00691B31" w14:paraId="1AED429E" w14:textId="77777777" w:rsidTr="00E7319A">
        <w:tc>
          <w:tcPr>
            <w:tcW w:w="4644" w:type="dxa"/>
            <w:gridSpan w:val="4"/>
            <w:shd w:val="clear" w:color="auto" w:fill="auto"/>
          </w:tcPr>
          <w:p w14:paraId="45CD193E"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Environment as specified in TS 38.508-1 [5] subclause 4.1</w:t>
            </w:r>
          </w:p>
        </w:tc>
        <w:tc>
          <w:tcPr>
            <w:tcW w:w="5210" w:type="dxa"/>
            <w:gridSpan w:val="3"/>
            <w:shd w:val="clear" w:color="auto" w:fill="auto"/>
          </w:tcPr>
          <w:p w14:paraId="684E3251"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Normal</w:t>
            </w:r>
          </w:p>
        </w:tc>
      </w:tr>
      <w:tr w:rsidR="00691B31" w:rsidRPr="00691B31" w14:paraId="6490CAE5" w14:textId="77777777" w:rsidTr="00E7319A">
        <w:tc>
          <w:tcPr>
            <w:tcW w:w="4644" w:type="dxa"/>
            <w:gridSpan w:val="4"/>
            <w:shd w:val="clear" w:color="auto" w:fill="auto"/>
          </w:tcPr>
          <w:p w14:paraId="1B215E2C"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Frequencies as specified in TS 38.508-1 [5] subclause4.3.1.1.3</w:t>
            </w:r>
            <w:r w:rsidRPr="00691B31">
              <w:rPr>
                <w:rFonts w:ascii="Arial" w:eastAsiaTheme="minorEastAsia" w:hAnsi="Arial"/>
                <w:sz w:val="18"/>
                <w:lang w:eastAsia="zh-CN"/>
              </w:rPr>
              <w:t xml:space="preserve"> for inter band CA in FR1</w:t>
            </w:r>
          </w:p>
        </w:tc>
        <w:tc>
          <w:tcPr>
            <w:tcW w:w="5210" w:type="dxa"/>
            <w:gridSpan w:val="3"/>
            <w:shd w:val="clear" w:color="auto" w:fill="auto"/>
          </w:tcPr>
          <w:p w14:paraId="6A268F5B" w14:textId="77777777" w:rsidR="00691B31" w:rsidRPr="00691B31" w:rsidRDefault="00691B31" w:rsidP="00691B31">
            <w:pPr>
              <w:keepNext/>
              <w:keepLines/>
              <w:spacing w:after="0"/>
              <w:rPr>
                <w:rFonts w:ascii="Arial" w:eastAsiaTheme="minorEastAsia" w:hAnsi="Arial"/>
                <w:sz w:val="18"/>
                <w:lang w:eastAsia="zh-CN"/>
              </w:rPr>
            </w:pPr>
            <w:proofErr w:type="spellStart"/>
            <w:r w:rsidRPr="00691B31">
              <w:rPr>
                <w:rFonts w:ascii="Arial" w:eastAsiaTheme="minorEastAsia" w:hAnsi="Arial"/>
                <w:sz w:val="18"/>
                <w:lang w:eastAsia="zh-CN"/>
              </w:rPr>
              <w:t>Mid range</w:t>
            </w:r>
            <w:proofErr w:type="spellEnd"/>
            <w:r w:rsidRPr="00691B31">
              <w:rPr>
                <w:rFonts w:ascii="Arial" w:eastAsiaTheme="minorEastAsia" w:hAnsi="Arial"/>
                <w:sz w:val="18"/>
                <w:lang w:eastAsia="zh-CN"/>
              </w:rPr>
              <w:t xml:space="preserve"> for PCC</w:t>
            </w:r>
          </w:p>
          <w:p w14:paraId="645679F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Test frequencies as specified in table 6.2.3.4.1-18a and 6.2.3.4.1-18b for SCC</w:t>
            </w:r>
          </w:p>
        </w:tc>
      </w:tr>
      <w:tr w:rsidR="00691B31" w:rsidRPr="00691B31" w14:paraId="15697A66" w14:textId="77777777" w:rsidTr="00E7319A">
        <w:tc>
          <w:tcPr>
            <w:tcW w:w="4644" w:type="dxa"/>
            <w:gridSpan w:val="4"/>
            <w:shd w:val="clear" w:color="auto" w:fill="auto"/>
          </w:tcPr>
          <w:p w14:paraId="21C4A3D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Test Channel Bandwidths as specified in TS 38.508-1 [5] subclause 4.3.1</w:t>
            </w:r>
          </w:p>
        </w:tc>
        <w:tc>
          <w:tcPr>
            <w:tcW w:w="5210" w:type="dxa"/>
            <w:gridSpan w:val="3"/>
            <w:shd w:val="clear" w:color="auto" w:fill="auto"/>
          </w:tcPr>
          <w:p w14:paraId="0FCD1644" w14:textId="77777777" w:rsidR="00691B31" w:rsidRPr="00691B31" w:rsidRDefault="00691B31" w:rsidP="00691B31">
            <w:pPr>
              <w:keepNext/>
              <w:keepLines/>
              <w:spacing w:after="0"/>
              <w:rPr>
                <w:rFonts w:ascii="Arial" w:eastAsiaTheme="minorEastAsia" w:hAnsi="Arial"/>
                <w:sz w:val="18"/>
                <w:lang w:eastAsia="zh-CN"/>
              </w:rPr>
            </w:pPr>
            <w:r w:rsidRPr="00691B31">
              <w:rPr>
                <w:rFonts w:ascii="Arial" w:eastAsiaTheme="minorEastAsia" w:hAnsi="Arial"/>
                <w:sz w:val="18"/>
                <w:lang w:eastAsia="zh-CN"/>
              </w:rPr>
              <w:t>5MHz and 10MHz for PCC</w:t>
            </w:r>
          </w:p>
          <w:p w14:paraId="49DBEEEB"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30 MHz for SCC</w:t>
            </w:r>
          </w:p>
        </w:tc>
      </w:tr>
      <w:tr w:rsidR="00691B31" w:rsidRPr="00691B31" w14:paraId="78677CFB" w14:textId="77777777" w:rsidTr="00E7319A">
        <w:tc>
          <w:tcPr>
            <w:tcW w:w="4644" w:type="dxa"/>
            <w:gridSpan w:val="4"/>
            <w:shd w:val="clear" w:color="auto" w:fill="auto"/>
          </w:tcPr>
          <w:p w14:paraId="0A896A6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Test SCS as specified in Table </w:t>
            </w:r>
            <w:r w:rsidRPr="00691B31">
              <w:rPr>
                <w:rFonts w:ascii="Arial" w:eastAsia="MS Mincho" w:hAnsi="Arial"/>
                <w:sz w:val="18"/>
              </w:rPr>
              <w:t>5.3.5-1</w:t>
            </w:r>
          </w:p>
        </w:tc>
        <w:tc>
          <w:tcPr>
            <w:tcW w:w="5210" w:type="dxa"/>
            <w:gridSpan w:val="3"/>
            <w:shd w:val="clear" w:color="auto" w:fill="auto"/>
          </w:tcPr>
          <w:p w14:paraId="54C3D8F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lang w:eastAsia="zh-CN"/>
              </w:rPr>
              <w:t>Lowest, Highest as specified in test parameters</w:t>
            </w:r>
          </w:p>
        </w:tc>
      </w:tr>
      <w:tr w:rsidR="00691B31" w:rsidRPr="00691B31" w14:paraId="6FBF18FE" w14:textId="77777777" w:rsidTr="00E7319A">
        <w:tc>
          <w:tcPr>
            <w:tcW w:w="9854" w:type="dxa"/>
            <w:gridSpan w:val="7"/>
            <w:shd w:val="clear" w:color="auto" w:fill="auto"/>
            <w:vAlign w:val="center"/>
          </w:tcPr>
          <w:p w14:paraId="35328FB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Parameters</w:t>
            </w:r>
          </w:p>
        </w:tc>
      </w:tr>
      <w:tr w:rsidR="00691B31" w:rsidRPr="00691B31" w14:paraId="717AA887" w14:textId="77777777" w:rsidTr="00E7319A">
        <w:tc>
          <w:tcPr>
            <w:tcW w:w="1322" w:type="dxa"/>
            <w:tcBorders>
              <w:bottom w:val="nil"/>
            </w:tcBorders>
            <w:shd w:val="clear" w:color="auto" w:fill="auto"/>
            <w:vAlign w:val="center"/>
          </w:tcPr>
          <w:p w14:paraId="112EC21C" w14:textId="77777777" w:rsidR="00691B31" w:rsidRPr="00691B31" w:rsidRDefault="00691B31" w:rsidP="00691B31">
            <w:pPr>
              <w:keepNext/>
              <w:keepLines/>
              <w:spacing w:after="0"/>
              <w:jc w:val="center"/>
              <w:rPr>
                <w:rFonts w:ascii="Arial" w:eastAsiaTheme="minorEastAsia" w:hAnsi="Arial"/>
                <w:b/>
                <w:sz w:val="18"/>
              </w:rPr>
            </w:pPr>
          </w:p>
        </w:tc>
        <w:tc>
          <w:tcPr>
            <w:tcW w:w="1054" w:type="dxa"/>
            <w:tcBorders>
              <w:bottom w:val="nil"/>
            </w:tcBorders>
            <w:shd w:val="clear" w:color="auto" w:fill="auto"/>
            <w:vAlign w:val="center"/>
          </w:tcPr>
          <w:p w14:paraId="49D96D2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DL </w:t>
            </w:r>
          </w:p>
        </w:tc>
        <w:tc>
          <w:tcPr>
            <w:tcW w:w="7478" w:type="dxa"/>
            <w:gridSpan w:val="5"/>
            <w:shd w:val="clear" w:color="auto" w:fill="auto"/>
            <w:vAlign w:val="center"/>
          </w:tcPr>
          <w:p w14:paraId="353C9DB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UL configuration</w:t>
            </w:r>
          </w:p>
        </w:tc>
      </w:tr>
      <w:tr w:rsidR="00691B31" w:rsidRPr="00691B31" w14:paraId="2D4ED642" w14:textId="77777777" w:rsidTr="00E7319A">
        <w:tc>
          <w:tcPr>
            <w:tcW w:w="1322" w:type="dxa"/>
            <w:tcBorders>
              <w:top w:val="nil"/>
              <w:bottom w:val="nil"/>
            </w:tcBorders>
            <w:shd w:val="clear" w:color="auto" w:fill="auto"/>
            <w:vAlign w:val="center"/>
          </w:tcPr>
          <w:p w14:paraId="09A02E5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1054" w:type="dxa"/>
            <w:tcBorders>
              <w:top w:val="nil"/>
              <w:bottom w:val="nil"/>
            </w:tcBorders>
            <w:shd w:val="clear" w:color="auto" w:fill="auto"/>
            <w:vAlign w:val="center"/>
          </w:tcPr>
          <w:p w14:paraId="611E9DA4"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configur</w:t>
            </w:r>
            <w:proofErr w:type="spellEnd"/>
          </w:p>
        </w:tc>
        <w:tc>
          <w:tcPr>
            <w:tcW w:w="4235" w:type="dxa"/>
            <w:gridSpan w:val="3"/>
            <w:shd w:val="clear" w:color="auto" w:fill="auto"/>
            <w:vAlign w:val="center"/>
          </w:tcPr>
          <w:p w14:paraId="6E9274D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 xml:space="preserve">Modulation </w:t>
            </w:r>
          </w:p>
        </w:tc>
        <w:tc>
          <w:tcPr>
            <w:tcW w:w="3243" w:type="dxa"/>
            <w:gridSpan w:val="2"/>
            <w:shd w:val="clear" w:color="auto" w:fill="auto"/>
            <w:vAlign w:val="center"/>
          </w:tcPr>
          <w:p w14:paraId="03995B4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RB allocation</w:t>
            </w:r>
          </w:p>
        </w:tc>
      </w:tr>
      <w:tr w:rsidR="00691B31" w:rsidRPr="00691B31" w14:paraId="35D295DD" w14:textId="77777777" w:rsidTr="00E7319A">
        <w:tc>
          <w:tcPr>
            <w:tcW w:w="1322" w:type="dxa"/>
            <w:tcBorders>
              <w:top w:val="nil"/>
            </w:tcBorders>
            <w:shd w:val="clear" w:color="auto" w:fill="auto"/>
            <w:vAlign w:val="center"/>
          </w:tcPr>
          <w:p w14:paraId="447E6F4D" w14:textId="77777777" w:rsidR="00691B31" w:rsidRPr="00691B31" w:rsidRDefault="00691B31" w:rsidP="00691B31">
            <w:pPr>
              <w:keepNext/>
              <w:keepLines/>
              <w:spacing w:after="0"/>
              <w:jc w:val="center"/>
              <w:rPr>
                <w:rFonts w:ascii="Arial" w:eastAsiaTheme="minorEastAsia" w:hAnsi="Arial"/>
                <w:b/>
                <w:sz w:val="18"/>
              </w:rPr>
            </w:pPr>
          </w:p>
        </w:tc>
        <w:tc>
          <w:tcPr>
            <w:tcW w:w="1054" w:type="dxa"/>
            <w:tcBorders>
              <w:top w:val="nil"/>
              <w:bottom w:val="single" w:sz="4" w:space="0" w:color="auto"/>
            </w:tcBorders>
            <w:shd w:val="clear" w:color="auto" w:fill="auto"/>
            <w:vAlign w:val="center"/>
          </w:tcPr>
          <w:p w14:paraId="4180C832"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ation</w:t>
            </w:r>
            <w:proofErr w:type="spellEnd"/>
          </w:p>
        </w:tc>
        <w:tc>
          <w:tcPr>
            <w:tcW w:w="2117" w:type="dxa"/>
            <w:shd w:val="clear" w:color="auto" w:fill="auto"/>
            <w:vAlign w:val="center"/>
          </w:tcPr>
          <w:p w14:paraId="048CFD3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2118" w:type="dxa"/>
            <w:gridSpan w:val="2"/>
            <w:shd w:val="clear" w:color="auto" w:fill="auto"/>
            <w:vAlign w:val="center"/>
          </w:tcPr>
          <w:p w14:paraId="2FDB9CD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1621" w:type="dxa"/>
            <w:shd w:val="clear" w:color="auto" w:fill="auto"/>
            <w:vAlign w:val="center"/>
          </w:tcPr>
          <w:p w14:paraId="171BFCB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1622" w:type="dxa"/>
            <w:shd w:val="clear" w:color="auto" w:fill="auto"/>
            <w:vAlign w:val="center"/>
          </w:tcPr>
          <w:p w14:paraId="27BA6C1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r>
      <w:tr w:rsidR="00691B31" w:rsidRPr="00691B31" w14:paraId="4987D5C2" w14:textId="77777777" w:rsidTr="00E7319A">
        <w:tc>
          <w:tcPr>
            <w:tcW w:w="1322" w:type="dxa"/>
            <w:shd w:val="clear" w:color="auto" w:fill="auto"/>
          </w:tcPr>
          <w:p w14:paraId="6ACC066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1054" w:type="dxa"/>
            <w:tcBorders>
              <w:bottom w:val="nil"/>
            </w:tcBorders>
            <w:shd w:val="clear" w:color="auto" w:fill="auto"/>
          </w:tcPr>
          <w:p w14:paraId="301E12A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N/A</w:t>
            </w:r>
          </w:p>
        </w:tc>
        <w:tc>
          <w:tcPr>
            <w:tcW w:w="2117" w:type="dxa"/>
            <w:shd w:val="clear" w:color="auto" w:fill="auto"/>
          </w:tcPr>
          <w:p w14:paraId="0CBD7E5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2118" w:type="dxa"/>
            <w:gridSpan w:val="2"/>
            <w:shd w:val="clear" w:color="auto" w:fill="auto"/>
          </w:tcPr>
          <w:p w14:paraId="5CA4668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PI/2 BPSK</w:t>
            </w:r>
          </w:p>
        </w:tc>
        <w:tc>
          <w:tcPr>
            <w:tcW w:w="1621" w:type="dxa"/>
            <w:shd w:val="clear" w:color="auto" w:fill="auto"/>
          </w:tcPr>
          <w:p w14:paraId="29FE5F9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c>
          <w:tcPr>
            <w:tcW w:w="1622" w:type="dxa"/>
            <w:shd w:val="clear" w:color="auto" w:fill="auto"/>
          </w:tcPr>
          <w:p w14:paraId="1EA5610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Edge_1RB_Right</w:t>
            </w:r>
          </w:p>
        </w:tc>
      </w:tr>
      <w:tr w:rsidR="00691B31" w:rsidRPr="00691B31" w14:paraId="0B375D7B" w14:textId="77777777" w:rsidTr="00E7319A">
        <w:tc>
          <w:tcPr>
            <w:tcW w:w="1322" w:type="dxa"/>
            <w:shd w:val="clear" w:color="auto" w:fill="auto"/>
          </w:tcPr>
          <w:p w14:paraId="7B203E4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1054" w:type="dxa"/>
            <w:tcBorders>
              <w:top w:val="nil"/>
              <w:bottom w:val="nil"/>
            </w:tcBorders>
            <w:shd w:val="clear" w:color="auto" w:fill="auto"/>
          </w:tcPr>
          <w:p w14:paraId="1F012818" w14:textId="77777777" w:rsidR="00691B31" w:rsidRPr="00691B31" w:rsidRDefault="00691B31" w:rsidP="00691B31">
            <w:pPr>
              <w:keepNext/>
              <w:keepLines/>
              <w:spacing w:after="0"/>
              <w:jc w:val="center"/>
              <w:rPr>
                <w:rFonts w:ascii="Arial" w:eastAsiaTheme="minorEastAsia" w:hAnsi="Arial"/>
                <w:sz w:val="18"/>
              </w:rPr>
            </w:pPr>
          </w:p>
        </w:tc>
        <w:tc>
          <w:tcPr>
            <w:tcW w:w="2117" w:type="dxa"/>
            <w:shd w:val="clear" w:color="auto" w:fill="auto"/>
          </w:tcPr>
          <w:p w14:paraId="0A6BEA8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CP-OFDM 256QAM</w:t>
            </w:r>
          </w:p>
        </w:tc>
        <w:tc>
          <w:tcPr>
            <w:tcW w:w="2118" w:type="dxa"/>
            <w:gridSpan w:val="2"/>
            <w:shd w:val="clear" w:color="auto" w:fill="auto"/>
          </w:tcPr>
          <w:p w14:paraId="6910ED4B" w14:textId="77777777" w:rsidR="00691B31" w:rsidRPr="00691B31" w:rsidRDefault="00691B31" w:rsidP="00691B31">
            <w:pPr>
              <w:keepNext/>
              <w:keepLines/>
              <w:spacing w:after="0"/>
              <w:jc w:val="center"/>
              <w:rPr>
                <w:rFonts w:ascii="Arial" w:eastAsiaTheme="minorEastAsia" w:hAnsi="Arial"/>
                <w:sz w:val="18"/>
              </w:rPr>
            </w:pPr>
            <w:bookmarkStart w:id="17" w:name="_Hlk149659641"/>
            <w:r w:rsidRPr="00691B31">
              <w:rPr>
                <w:rFonts w:ascii="Arial" w:eastAsiaTheme="minorEastAsia" w:hAnsi="Arial"/>
                <w:sz w:val="18"/>
              </w:rPr>
              <w:t xml:space="preserve">DFT-s-OFDM </w:t>
            </w:r>
            <w:bookmarkEnd w:id="17"/>
            <w:r w:rsidRPr="00691B31">
              <w:rPr>
                <w:rFonts w:ascii="Arial" w:eastAsiaTheme="minorEastAsia" w:hAnsi="Arial"/>
                <w:sz w:val="18"/>
              </w:rPr>
              <w:t>PI/2 BPSK</w:t>
            </w:r>
          </w:p>
        </w:tc>
        <w:tc>
          <w:tcPr>
            <w:tcW w:w="1621" w:type="dxa"/>
            <w:shd w:val="clear" w:color="auto" w:fill="auto"/>
          </w:tcPr>
          <w:p w14:paraId="496C558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Outer Full</w:t>
            </w:r>
          </w:p>
        </w:tc>
        <w:tc>
          <w:tcPr>
            <w:tcW w:w="1622" w:type="dxa"/>
            <w:shd w:val="clear" w:color="auto" w:fill="auto"/>
          </w:tcPr>
          <w:p w14:paraId="5C1ACD0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Edge_1RB_Left</w:t>
            </w:r>
          </w:p>
        </w:tc>
      </w:tr>
      <w:tr w:rsidR="00691B31" w:rsidRPr="00691B31" w14:paraId="4382A704" w14:textId="77777777" w:rsidTr="00E7319A">
        <w:tc>
          <w:tcPr>
            <w:tcW w:w="1322" w:type="dxa"/>
            <w:shd w:val="clear" w:color="auto" w:fill="auto"/>
          </w:tcPr>
          <w:p w14:paraId="660A016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1054" w:type="dxa"/>
            <w:tcBorders>
              <w:top w:val="nil"/>
              <w:bottom w:val="single" w:sz="4" w:space="0" w:color="auto"/>
            </w:tcBorders>
            <w:shd w:val="clear" w:color="auto" w:fill="auto"/>
          </w:tcPr>
          <w:p w14:paraId="28E50F29" w14:textId="77777777" w:rsidR="00691B31" w:rsidRPr="00691B31" w:rsidRDefault="00691B31" w:rsidP="00691B31">
            <w:pPr>
              <w:keepNext/>
              <w:keepLines/>
              <w:spacing w:after="0"/>
              <w:jc w:val="center"/>
              <w:rPr>
                <w:rFonts w:ascii="Arial" w:eastAsiaTheme="minorEastAsia" w:hAnsi="Arial"/>
                <w:sz w:val="18"/>
              </w:rPr>
            </w:pPr>
          </w:p>
        </w:tc>
        <w:tc>
          <w:tcPr>
            <w:tcW w:w="2117" w:type="dxa"/>
            <w:shd w:val="clear" w:color="auto" w:fill="auto"/>
          </w:tcPr>
          <w:p w14:paraId="76834E9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QPSK</w:t>
            </w:r>
          </w:p>
        </w:tc>
        <w:tc>
          <w:tcPr>
            <w:tcW w:w="2118" w:type="dxa"/>
            <w:gridSpan w:val="2"/>
            <w:shd w:val="clear" w:color="auto" w:fill="auto"/>
          </w:tcPr>
          <w:p w14:paraId="266AE7A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DFT-s-OFDM PI/2 BPSK</w:t>
            </w:r>
          </w:p>
        </w:tc>
        <w:tc>
          <w:tcPr>
            <w:tcW w:w="1621" w:type="dxa"/>
            <w:shd w:val="clear" w:color="auto" w:fill="auto"/>
          </w:tcPr>
          <w:p w14:paraId="6E44A6D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Inner Full</w:t>
            </w:r>
          </w:p>
        </w:tc>
        <w:tc>
          <w:tcPr>
            <w:tcW w:w="1622" w:type="dxa"/>
            <w:shd w:val="clear" w:color="auto" w:fill="auto"/>
          </w:tcPr>
          <w:p w14:paraId="5AC1450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Edge_1RB_Left</w:t>
            </w:r>
          </w:p>
        </w:tc>
      </w:tr>
      <w:bookmarkEnd w:id="16"/>
    </w:tbl>
    <w:p w14:paraId="064E0D23" w14:textId="77777777" w:rsidR="00691B31" w:rsidRPr="00691B31" w:rsidRDefault="00691B31" w:rsidP="00691B31">
      <w:pPr>
        <w:rPr>
          <w:rFonts w:eastAsiaTheme="minorEastAsia"/>
        </w:rPr>
      </w:pPr>
    </w:p>
    <w:p w14:paraId="7B5AB288" w14:textId="77777777" w:rsidR="00691B31" w:rsidRPr="00691B31" w:rsidRDefault="00691B31" w:rsidP="00691B31">
      <w:pPr>
        <w:ind w:left="568" w:hanging="284"/>
        <w:rPr>
          <w:rFonts w:eastAsiaTheme="minorEastAsia"/>
        </w:rPr>
      </w:pPr>
      <w:r w:rsidRPr="00691B31">
        <w:rPr>
          <w:rFonts w:eastAsiaTheme="minorEastAsia"/>
        </w:rPr>
        <w:t>1.</w:t>
      </w:r>
      <w:r w:rsidRPr="00691B31">
        <w:rPr>
          <w:rFonts w:eastAsiaTheme="minorEastAsia"/>
        </w:rPr>
        <w:tab/>
        <w:t>Connect the SS to the UE antenna connectors as shown in TS 38.508-1 [5] Annex A, Figure A.3.1.1.3 for TE diagram and section A.3.2 for UE diagram.</w:t>
      </w:r>
    </w:p>
    <w:p w14:paraId="617FFBCC" w14:textId="77777777" w:rsidR="00691B31" w:rsidRPr="00691B31" w:rsidRDefault="00691B31" w:rsidP="00691B31">
      <w:pPr>
        <w:ind w:left="568" w:hanging="284"/>
        <w:rPr>
          <w:rFonts w:eastAsiaTheme="minorEastAsia"/>
        </w:rPr>
      </w:pPr>
      <w:r w:rsidRPr="00691B31">
        <w:rPr>
          <w:rFonts w:eastAsiaTheme="minorEastAsia"/>
        </w:rPr>
        <w:t>2.</w:t>
      </w:r>
      <w:r w:rsidRPr="00691B31">
        <w:rPr>
          <w:rFonts w:eastAsiaTheme="minorEastAsia"/>
        </w:rPr>
        <w:tab/>
        <w:t>The parameter settings for the cell are set up according to TS 38.508-1 [5] subclause 4.4.3.</w:t>
      </w:r>
    </w:p>
    <w:p w14:paraId="05EBACA3" w14:textId="77777777" w:rsidR="00691B31" w:rsidRPr="00691B31" w:rsidRDefault="00691B31" w:rsidP="00691B31">
      <w:pPr>
        <w:ind w:left="568" w:hanging="284"/>
        <w:rPr>
          <w:rFonts w:eastAsiaTheme="minorEastAsia"/>
        </w:rPr>
      </w:pPr>
      <w:r w:rsidRPr="00691B31">
        <w:rPr>
          <w:rFonts w:eastAsiaTheme="minorEastAsia"/>
        </w:rPr>
        <w:t>3.</w:t>
      </w:r>
      <w:r w:rsidRPr="00691B31">
        <w:rPr>
          <w:rFonts w:eastAsiaTheme="minorEastAsia"/>
        </w:rPr>
        <w:tab/>
        <w:t>Downlink signals are initially set up according to Annex C.0, C.1, C.2, and uplink signals according to Annex G.0, G.1, G.2, G.3.0.</w:t>
      </w:r>
    </w:p>
    <w:p w14:paraId="3D4A8F6E" w14:textId="77777777" w:rsidR="00691B31" w:rsidRPr="00691B31" w:rsidRDefault="00691B31" w:rsidP="00691B31">
      <w:pPr>
        <w:ind w:left="568" w:hanging="284"/>
        <w:rPr>
          <w:rFonts w:eastAsiaTheme="minorEastAsia"/>
        </w:rPr>
      </w:pPr>
      <w:r w:rsidRPr="00691B31">
        <w:rPr>
          <w:rFonts w:eastAsiaTheme="minorEastAsia"/>
        </w:rPr>
        <w:t>4.</w:t>
      </w:r>
      <w:r w:rsidRPr="00691B31">
        <w:rPr>
          <w:rFonts w:eastAsiaTheme="minorEastAsia"/>
        </w:rPr>
        <w:tab/>
        <w:t>The UL Reference Measurement Channel is set according to Table 6.2A.3.1.4.1-2.</w:t>
      </w:r>
    </w:p>
    <w:p w14:paraId="706D3ADC" w14:textId="77777777" w:rsidR="00691B31" w:rsidRPr="00691B31" w:rsidRDefault="00691B31" w:rsidP="00691B31">
      <w:pPr>
        <w:ind w:left="568" w:hanging="284"/>
        <w:rPr>
          <w:rFonts w:eastAsiaTheme="minorEastAsia"/>
        </w:rPr>
      </w:pPr>
      <w:r w:rsidRPr="00691B31">
        <w:rPr>
          <w:rFonts w:eastAsiaTheme="minorEastAsia"/>
        </w:rPr>
        <w:t>5.</w:t>
      </w:r>
      <w:r w:rsidRPr="00691B31">
        <w:rPr>
          <w:rFonts w:eastAsiaTheme="minorEastAsia"/>
        </w:rPr>
        <w:tab/>
        <w:t xml:space="preserve">Propagation conditions are set according to Annex </w:t>
      </w:r>
      <w:r w:rsidRPr="00691B31">
        <w:rPr>
          <w:rFonts w:eastAsia="等线"/>
          <w:lang w:eastAsia="zh-CN"/>
        </w:rPr>
        <w:t>B.0</w:t>
      </w:r>
      <w:r w:rsidRPr="00691B31">
        <w:rPr>
          <w:rFonts w:eastAsiaTheme="minorEastAsia"/>
        </w:rPr>
        <w:t>.</w:t>
      </w:r>
    </w:p>
    <w:p w14:paraId="29780A33" w14:textId="77777777" w:rsidR="00691B31" w:rsidRPr="00691B31" w:rsidRDefault="00691B31" w:rsidP="00691B31">
      <w:pPr>
        <w:ind w:left="568" w:hanging="284"/>
        <w:rPr>
          <w:rFonts w:eastAsiaTheme="minorEastAsia"/>
          <w:lang w:eastAsia="zh-CN"/>
        </w:rPr>
      </w:pPr>
      <w:r w:rsidRPr="00691B31">
        <w:rPr>
          <w:rFonts w:eastAsiaTheme="minorEastAsia"/>
        </w:rPr>
        <w:t>6.</w:t>
      </w:r>
      <w:r w:rsidRPr="00691B31">
        <w:rPr>
          <w:rFonts w:eastAsiaTheme="minorEastAsia"/>
        </w:rPr>
        <w:tab/>
        <w:t>Ensure the UE is in State RRC_CONNECTED with generic procedure parameters Connectivity NR, Connected without release</w:t>
      </w:r>
      <w:r w:rsidRPr="00691B31">
        <w:rPr>
          <w:rFonts w:eastAsiaTheme="minorEastAsia"/>
          <w:i/>
        </w:rPr>
        <w:t xml:space="preserve"> On</w:t>
      </w:r>
      <w:r w:rsidRPr="00691B31">
        <w:rPr>
          <w:rFonts w:eastAsiaTheme="minorEastAsia"/>
        </w:rPr>
        <w:t xml:space="preserve">, Test Mode </w:t>
      </w:r>
      <w:r w:rsidRPr="00691B31">
        <w:rPr>
          <w:rFonts w:eastAsiaTheme="minorEastAsia"/>
          <w:i/>
        </w:rPr>
        <w:t>On</w:t>
      </w:r>
      <w:r w:rsidRPr="00691B31">
        <w:rPr>
          <w:rFonts w:eastAsiaTheme="minorEastAsia"/>
        </w:rPr>
        <w:t xml:space="preserve"> and Test Loop Function </w:t>
      </w:r>
      <w:r w:rsidRPr="00691B31">
        <w:rPr>
          <w:rFonts w:eastAsiaTheme="minorEastAsia"/>
          <w:i/>
        </w:rPr>
        <w:t>On</w:t>
      </w:r>
      <w:r w:rsidRPr="00691B31">
        <w:rPr>
          <w:rFonts w:eastAsiaTheme="minorEastAsia"/>
        </w:rPr>
        <w:t xml:space="preserve"> according to TS 38.508-1 [5] clause 4.5. Message contents are defined in clause 6.2A.3.1.4.3.</w:t>
      </w:r>
    </w:p>
    <w:p w14:paraId="7D2C1F2A"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6.2A.3.1.4.2</w:t>
      </w:r>
      <w:r w:rsidRPr="00691B31">
        <w:rPr>
          <w:rFonts w:ascii="Arial" w:eastAsiaTheme="minorEastAsia" w:hAnsi="Arial"/>
        </w:rPr>
        <w:tab/>
        <w:t>Test procedure</w:t>
      </w:r>
    </w:p>
    <w:p w14:paraId="20B489E4" w14:textId="77777777" w:rsidR="00691B31" w:rsidRPr="00691B31" w:rsidRDefault="00691B31" w:rsidP="00691B31">
      <w:pPr>
        <w:ind w:left="568" w:hanging="284"/>
        <w:rPr>
          <w:rFonts w:eastAsiaTheme="minorEastAsia"/>
        </w:rPr>
      </w:pPr>
      <w:r w:rsidRPr="00691B31">
        <w:rPr>
          <w:rFonts w:eastAsiaTheme="minorEastAsia"/>
        </w:rPr>
        <w:t>1.</w:t>
      </w:r>
      <w:r w:rsidRPr="00691B31">
        <w:rPr>
          <w:rFonts w:eastAsiaTheme="minorEastAsia"/>
        </w:rPr>
        <w:tab/>
        <w:t>Configure SCC according to Annex C.0, C.1, C.2 for all downlink physical channels.</w:t>
      </w:r>
    </w:p>
    <w:p w14:paraId="491ABE94" w14:textId="77777777" w:rsidR="00691B31" w:rsidRPr="00691B31" w:rsidRDefault="00691B31" w:rsidP="00691B31">
      <w:pPr>
        <w:ind w:left="568" w:hanging="284"/>
        <w:rPr>
          <w:rFonts w:eastAsiaTheme="minorEastAsia"/>
        </w:rPr>
      </w:pPr>
      <w:r w:rsidRPr="00691B31">
        <w:rPr>
          <w:rFonts w:eastAsiaTheme="minorEastAsia"/>
        </w:rPr>
        <w:t>2.</w:t>
      </w:r>
      <w:r w:rsidRPr="00691B31">
        <w:rPr>
          <w:rFonts w:eastAsiaTheme="minorEastAsia"/>
        </w:rPr>
        <w:tab/>
        <w:t>The SS shall configure SCC as per TS 38.508-1 [5] clause 5.5.1. Message contents are defined in clause 6.2A.3.1.4.3.</w:t>
      </w:r>
    </w:p>
    <w:p w14:paraId="220E09EF" w14:textId="77777777" w:rsidR="00691B31" w:rsidRPr="00691B31" w:rsidRDefault="00691B31" w:rsidP="00691B31">
      <w:pPr>
        <w:ind w:left="568" w:hanging="284"/>
        <w:rPr>
          <w:rFonts w:eastAsiaTheme="minorEastAsia"/>
        </w:rPr>
      </w:pPr>
      <w:r w:rsidRPr="00691B31">
        <w:rPr>
          <w:rFonts w:eastAsiaTheme="minorEastAsia"/>
        </w:rPr>
        <w:lastRenderedPageBreak/>
        <w:t>3.</w:t>
      </w:r>
      <w:r w:rsidRPr="00691B31">
        <w:rPr>
          <w:rFonts w:eastAsiaTheme="minorEastAsia"/>
        </w:rPr>
        <w:tab/>
        <w:t>SS activates SCC by sending the activation MAC CE (Refer TS 38.321 [18], clauses 5.9, 6.1.3.10). Wait for at least 2 seconds (Refer TS 38.133[19], clause 9.3).</w:t>
      </w:r>
    </w:p>
    <w:p w14:paraId="0F9FEB52" w14:textId="77777777" w:rsidR="00691B31" w:rsidRPr="00691B31" w:rsidRDefault="00691B31" w:rsidP="00691B31">
      <w:pPr>
        <w:ind w:left="568" w:hanging="284"/>
        <w:rPr>
          <w:rFonts w:eastAsiaTheme="minorEastAsia"/>
        </w:rPr>
      </w:pPr>
      <w:r w:rsidRPr="00691B31">
        <w:rPr>
          <w:rFonts w:eastAsiaTheme="minorEastAsia"/>
        </w:rPr>
        <w:t>4.</w:t>
      </w:r>
      <w:r w:rsidRPr="00691B31">
        <w:rPr>
          <w:rFonts w:eastAsiaTheme="minorEastAsia"/>
        </w:rPr>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051365EF" w14:textId="77777777" w:rsidR="00691B31" w:rsidRPr="00691B31" w:rsidRDefault="00691B31" w:rsidP="00691B31">
      <w:pPr>
        <w:ind w:left="568" w:hanging="284"/>
        <w:rPr>
          <w:rFonts w:eastAsiaTheme="minorEastAsia"/>
        </w:rPr>
      </w:pPr>
      <w:r w:rsidRPr="00691B31">
        <w:rPr>
          <w:rFonts w:eastAsiaTheme="minorEastAsia"/>
        </w:rPr>
        <w:t>5.</w:t>
      </w:r>
      <w:r w:rsidRPr="00691B31">
        <w:rPr>
          <w:rFonts w:eastAsiaTheme="minorEastAsia"/>
        </w:rPr>
        <w:tab/>
        <w:t>Send continuously uplink power control "up" commands in every uplink scheduling information to the UE; allow at least 200ms starting from the first TPC command in this step for the UE to reach P</w:t>
      </w:r>
      <w:r w:rsidRPr="00691B31">
        <w:rPr>
          <w:rFonts w:eastAsiaTheme="minorEastAsia"/>
          <w:vertAlign w:val="subscript"/>
        </w:rPr>
        <w:t>UMAX</w:t>
      </w:r>
      <w:r w:rsidRPr="00691B31">
        <w:rPr>
          <w:rFonts w:eastAsiaTheme="minorEastAsia"/>
        </w:rPr>
        <w:t xml:space="preserve"> level.</w:t>
      </w:r>
    </w:p>
    <w:p w14:paraId="543A3DB1" w14:textId="77777777" w:rsidR="00691B31" w:rsidRPr="00691B31" w:rsidRDefault="00691B31" w:rsidP="00691B31">
      <w:pPr>
        <w:ind w:left="568" w:hanging="284"/>
        <w:rPr>
          <w:rFonts w:eastAsiaTheme="minorEastAsia"/>
        </w:rPr>
      </w:pPr>
      <w:r w:rsidRPr="00691B31">
        <w:rPr>
          <w:rFonts w:eastAsiaTheme="minorEastAsia"/>
        </w:rPr>
        <w:t>6.</w:t>
      </w:r>
      <w:r w:rsidRPr="00691B31">
        <w:rPr>
          <w:rFonts w:eastAsiaTheme="minorEastAsia"/>
        </w:rPr>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691B31">
        <w:rPr>
          <w:rFonts w:eastAsiaTheme="minorEastAsia" w:cs="v5.0.0"/>
          <w:lang w:eastAsia="zh-CN"/>
        </w:rPr>
        <w:t xml:space="preserve">For power class 2 </w:t>
      </w:r>
      <w:r w:rsidRPr="00691B31">
        <w:rPr>
          <w:rFonts w:eastAsiaTheme="minorEastAsia"/>
        </w:rPr>
        <w:t xml:space="preserve">intra-band contiguous carrier aggregation, the additional spectrum emission mask is measured as the sum from both UE transmit antenna connectors when UE indicates support for </w:t>
      </w:r>
      <w:proofErr w:type="spellStart"/>
      <w:r w:rsidRPr="00691B31">
        <w:rPr>
          <w:rFonts w:eastAsiaTheme="minorEastAsia"/>
          <w:i/>
        </w:rPr>
        <w:t>dualPA</w:t>
      </w:r>
      <w:proofErr w:type="spellEnd"/>
      <w:r w:rsidRPr="00691B31">
        <w:rPr>
          <w:rFonts w:eastAsiaTheme="minorEastAsia"/>
          <w:i/>
        </w:rPr>
        <w:t>-Architecture</w:t>
      </w:r>
      <w:r w:rsidRPr="00691B31">
        <w:rPr>
          <w:rFonts w:eastAsiaTheme="minorEastAsia"/>
        </w:rPr>
        <w:t xml:space="preserve"> IE.</w:t>
      </w:r>
    </w:p>
    <w:p w14:paraId="595D8E29" w14:textId="77777777" w:rsidR="00691B31" w:rsidRPr="00691B31" w:rsidRDefault="00691B31" w:rsidP="00691B31">
      <w:pPr>
        <w:keepLines/>
        <w:ind w:left="1135" w:hanging="851"/>
        <w:rPr>
          <w:rFonts w:eastAsiaTheme="minorEastAsia"/>
        </w:rPr>
      </w:pPr>
      <w:r w:rsidRPr="00691B31">
        <w:rPr>
          <w:rFonts w:eastAsiaTheme="minorEastAsia"/>
        </w:rPr>
        <w:t>NOTE 1:</w:t>
      </w:r>
      <w:r w:rsidRPr="00691B31">
        <w:rPr>
          <w:rFonts w:eastAsiaTheme="minorEastAsia"/>
        </w:rPr>
        <w:tab/>
        <w:t xml:space="preserve">When switching to DFT-s-OFDM waveform, as specified in the test configuration tables in 6.2A.3.1.4.1 send an </w:t>
      </w:r>
      <w:r w:rsidRPr="00691B31">
        <w:rPr>
          <w:rFonts w:eastAsia="等线"/>
        </w:rPr>
        <w:t xml:space="preserve">NR </w:t>
      </w:r>
      <w:proofErr w:type="spellStart"/>
      <w:r w:rsidRPr="00691B31">
        <w:rPr>
          <w:rFonts w:eastAsiaTheme="minorEastAsia"/>
        </w:rPr>
        <w:t>RRCReconfiguration</w:t>
      </w:r>
      <w:proofErr w:type="spellEnd"/>
      <w:r w:rsidRPr="00691B31">
        <w:rPr>
          <w:rFonts w:eastAsiaTheme="minorEastAsia"/>
        </w:rPr>
        <w:t xml:space="preserve"> message according to </w:t>
      </w:r>
      <w:bookmarkStart w:id="18" w:name="OLE_LINK127"/>
      <w:bookmarkStart w:id="19" w:name="OLE_LINK128"/>
      <w:r w:rsidRPr="00691B31">
        <w:rPr>
          <w:rFonts w:eastAsiaTheme="minorEastAsia"/>
        </w:rPr>
        <w:t xml:space="preserve">TS 38.508-1 [5] clause 4.6.3 </w:t>
      </w:r>
      <w:bookmarkEnd w:id="18"/>
      <w:bookmarkEnd w:id="19"/>
      <w:r w:rsidRPr="00691B31">
        <w:rPr>
          <w:rFonts w:eastAsiaTheme="minorEastAsia"/>
        </w:rPr>
        <w:t>Table 4.6.3-118 PUSCH-Config with TRANSFORM_PRECODER_ENABLED condition.</w:t>
      </w:r>
    </w:p>
    <w:p w14:paraId="75239315"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6.2A.3.1.4.3</w:t>
      </w:r>
      <w:r w:rsidRPr="00691B31">
        <w:rPr>
          <w:rFonts w:ascii="Arial" w:eastAsiaTheme="minorEastAsia" w:hAnsi="Arial"/>
        </w:rPr>
        <w:tab/>
        <w:t>Message contents</w:t>
      </w:r>
    </w:p>
    <w:p w14:paraId="70CE84D0" w14:textId="77777777" w:rsidR="00691B31" w:rsidRPr="00691B31" w:rsidRDefault="00691B31" w:rsidP="00691B31">
      <w:pPr>
        <w:rPr>
          <w:rFonts w:eastAsiaTheme="minorEastAsia"/>
          <w:lang w:eastAsia="zh-CN"/>
        </w:rPr>
      </w:pPr>
      <w:r w:rsidRPr="00691B31">
        <w:rPr>
          <w:rFonts w:eastAsiaTheme="minorEastAsia"/>
        </w:rPr>
        <w:t>Message contents are according to TS 38.508-1 [5] subclause 4.6 and 5.4 with the following exceptions</w:t>
      </w:r>
      <w:r w:rsidRPr="00691B31">
        <w:rPr>
          <w:rFonts w:eastAsiaTheme="minorEastAsia"/>
          <w:lang w:eastAsia="zh-CN"/>
        </w:rPr>
        <w:t>.</w:t>
      </w:r>
    </w:p>
    <w:p w14:paraId="3DCA06E4"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6.2A.3.1.4.3.1</w:t>
      </w:r>
      <w:r w:rsidRPr="00691B31">
        <w:rPr>
          <w:rFonts w:ascii="Arial" w:eastAsiaTheme="minorEastAsia" w:hAnsi="Arial"/>
        </w:rPr>
        <w:tab/>
        <w:t>Message contents exceptions (network signalling value " NS_100" on PCC)</w:t>
      </w:r>
    </w:p>
    <w:p w14:paraId="0A771EE4"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6.2A.3.1.4.3.1-1: </w:t>
      </w:r>
      <w:proofErr w:type="spellStart"/>
      <w:r w:rsidRPr="00691B31">
        <w:rPr>
          <w:rFonts w:ascii="Arial" w:eastAsiaTheme="minorEastAsia" w:hAnsi="Arial"/>
          <w:b/>
          <w:i/>
        </w:rPr>
        <w:t>AdditionalSpectrumEmission</w:t>
      </w:r>
      <w:proofErr w:type="spellEnd"/>
      <w:r w:rsidRPr="00691B31">
        <w:rPr>
          <w:rFonts w:ascii="Arial" w:eastAsiaTheme="minorEastAsia" w:hAnsi="Arial"/>
          <w:b/>
        </w:rPr>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91B31" w:rsidRPr="00691B31" w14:paraId="79CB60FF" w14:textId="77777777" w:rsidTr="00E7319A">
        <w:tc>
          <w:tcPr>
            <w:tcW w:w="9527" w:type="dxa"/>
            <w:gridSpan w:val="4"/>
          </w:tcPr>
          <w:p w14:paraId="16E8BDF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Derivation Path: TS 38.508-1 [5] clause 4.6.3, Table 4.6.3-1 </w:t>
            </w:r>
            <w:proofErr w:type="spellStart"/>
            <w:r w:rsidRPr="00691B31">
              <w:rPr>
                <w:rFonts w:ascii="Arial" w:eastAsiaTheme="minorEastAsia" w:hAnsi="Arial"/>
                <w:i/>
                <w:sz w:val="18"/>
              </w:rPr>
              <w:t>AdditionalSpectrumEmission</w:t>
            </w:r>
            <w:proofErr w:type="spellEnd"/>
          </w:p>
        </w:tc>
      </w:tr>
      <w:tr w:rsidR="00691B31" w:rsidRPr="00691B31" w14:paraId="4EB5867A" w14:textId="77777777" w:rsidTr="00E7319A">
        <w:tc>
          <w:tcPr>
            <w:tcW w:w="3686" w:type="dxa"/>
          </w:tcPr>
          <w:p w14:paraId="0A551B6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Information Element</w:t>
            </w:r>
          </w:p>
        </w:tc>
        <w:tc>
          <w:tcPr>
            <w:tcW w:w="2410" w:type="dxa"/>
          </w:tcPr>
          <w:p w14:paraId="7E095FE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Value/remark</w:t>
            </w:r>
          </w:p>
        </w:tc>
        <w:tc>
          <w:tcPr>
            <w:tcW w:w="1842" w:type="dxa"/>
          </w:tcPr>
          <w:p w14:paraId="48B0720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Comment</w:t>
            </w:r>
          </w:p>
        </w:tc>
        <w:tc>
          <w:tcPr>
            <w:tcW w:w="1589" w:type="dxa"/>
          </w:tcPr>
          <w:p w14:paraId="3412C25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Condition</w:t>
            </w:r>
          </w:p>
        </w:tc>
      </w:tr>
      <w:tr w:rsidR="00691B31" w:rsidRPr="00691B31" w14:paraId="3C405CF7" w14:textId="77777777" w:rsidTr="00E7319A">
        <w:trPr>
          <w:trHeight w:val="104"/>
        </w:trPr>
        <w:tc>
          <w:tcPr>
            <w:tcW w:w="3686" w:type="dxa"/>
            <w:vMerge w:val="restart"/>
          </w:tcPr>
          <w:p w14:paraId="24F4C320"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AdditionalSpectrumEmission</w:t>
            </w:r>
            <w:proofErr w:type="spellEnd"/>
          </w:p>
        </w:tc>
        <w:tc>
          <w:tcPr>
            <w:tcW w:w="2410" w:type="dxa"/>
          </w:tcPr>
          <w:p w14:paraId="5CEE5D1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 (NS_100)</w:t>
            </w:r>
          </w:p>
        </w:tc>
        <w:tc>
          <w:tcPr>
            <w:tcW w:w="1842" w:type="dxa"/>
          </w:tcPr>
          <w:p w14:paraId="3F754917" w14:textId="77777777" w:rsidR="00691B31" w:rsidRPr="00691B31" w:rsidRDefault="00691B31" w:rsidP="00691B31">
            <w:pPr>
              <w:keepNext/>
              <w:keepLines/>
              <w:spacing w:after="0"/>
              <w:jc w:val="center"/>
              <w:rPr>
                <w:rFonts w:ascii="Arial" w:eastAsiaTheme="minorEastAsia" w:hAnsi="Arial"/>
                <w:sz w:val="18"/>
              </w:rPr>
            </w:pPr>
          </w:p>
        </w:tc>
        <w:tc>
          <w:tcPr>
            <w:tcW w:w="1589" w:type="dxa"/>
          </w:tcPr>
          <w:p w14:paraId="1181D11F" w14:textId="77777777" w:rsidR="00691B31" w:rsidRPr="00691B31" w:rsidRDefault="00691B31" w:rsidP="00691B31">
            <w:pPr>
              <w:keepNext/>
              <w:keepLines/>
              <w:spacing w:after="0"/>
              <w:jc w:val="center"/>
              <w:rPr>
                <w:rFonts w:ascii="Arial" w:eastAsiaTheme="minorEastAsia" w:hAnsi="Arial"/>
                <w:color w:val="538135"/>
                <w:sz w:val="18"/>
              </w:rPr>
            </w:pPr>
            <w:r w:rsidRPr="00691B31">
              <w:rPr>
                <w:rFonts w:ascii="Arial" w:eastAsiaTheme="minorEastAsia" w:hAnsi="Arial"/>
                <w:sz w:val="18"/>
              </w:rPr>
              <w:t>not for band n65</w:t>
            </w:r>
          </w:p>
        </w:tc>
      </w:tr>
      <w:tr w:rsidR="00691B31" w:rsidRPr="00691B31" w14:paraId="675E55F9" w14:textId="77777777" w:rsidTr="00E7319A">
        <w:trPr>
          <w:trHeight w:val="104"/>
        </w:trPr>
        <w:tc>
          <w:tcPr>
            <w:tcW w:w="3686" w:type="dxa"/>
            <w:vMerge/>
          </w:tcPr>
          <w:p w14:paraId="0C3B4D3F" w14:textId="77777777" w:rsidR="00691B31" w:rsidRPr="00691B31" w:rsidRDefault="00691B31" w:rsidP="00691B31">
            <w:pPr>
              <w:keepNext/>
              <w:keepLines/>
              <w:spacing w:after="0"/>
              <w:rPr>
                <w:rFonts w:ascii="Arial" w:eastAsiaTheme="minorEastAsia" w:hAnsi="Arial"/>
                <w:sz w:val="18"/>
              </w:rPr>
            </w:pPr>
          </w:p>
        </w:tc>
        <w:tc>
          <w:tcPr>
            <w:tcW w:w="2410" w:type="dxa"/>
            <w:vAlign w:val="center"/>
          </w:tcPr>
          <w:p w14:paraId="5A0F115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 (NS_100)</w:t>
            </w:r>
          </w:p>
        </w:tc>
        <w:tc>
          <w:tcPr>
            <w:tcW w:w="1842" w:type="dxa"/>
          </w:tcPr>
          <w:p w14:paraId="0F1A5F27" w14:textId="77777777" w:rsidR="00691B31" w:rsidRPr="00691B31" w:rsidRDefault="00691B31" w:rsidP="00691B31">
            <w:pPr>
              <w:keepNext/>
              <w:keepLines/>
              <w:spacing w:after="0"/>
              <w:jc w:val="center"/>
              <w:rPr>
                <w:rFonts w:ascii="Arial" w:eastAsiaTheme="minorEastAsia" w:hAnsi="Arial"/>
                <w:sz w:val="18"/>
              </w:rPr>
            </w:pPr>
          </w:p>
        </w:tc>
        <w:tc>
          <w:tcPr>
            <w:tcW w:w="1589" w:type="dxa"/>
          </w:tcPr>
          <w:p w14:paraId="01C1156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for band n65</w:t>
            </w:r>
          </w:p>
        </w:tc>
      </w:tr>
    </w:tbl>
    <w:p w14:paraId="29151797" w14:textId="77777777" w:rsidR="00691B31" w:rsidRPr="00691B31" w:rsidRDefault="00691B31" w:rsidP="00691B31">
      <w:pPr>
        <w:rPr>
          <w:rFonts w:eastAsiaTheme="minorEastAsia"/>
        </w:rPr>
      </w:pPr>
    </w:p>
    <w:p w14:paraId="2936B614"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6.2A.3.1.4.3.2</w:t>
      </w:r>
      <w:r w:rsidRPr="00691B31">
        <w:rPr>
          <w:rFonts w:ascii="Arial" w:eastAsiaTheme="minorEastAsia" w:hAnsi="Arial"/>
        </w:rPr>
        <w:tab/>
        <w:t>Message contents exceptions (network signalling value " NS_43" on PCC)</w:t>
      </w:r>
    </w:p>
    <w:p w14:paraId="32F3D5EA"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6.2A.3.1.4.3.2-1: </w:t>
      </w:r>
      <w:proofErr w:type="spellStart"/>
      <w:r w:rsidRPr="00691B31">
        <w:rPr>
          <w:rFonts w:ascii="Arial" w:eastAsiaTheme="minorEastAsia" w:hAnsi="Arial"/>
          <w:b/>
          <w:i/>
        </w:rPr>
        <w:t>AdditionalSpectrumEmission</w:t>
      </w:r>
      <w:proofErr w:type="spellEnd"/>
      <w:r w:rsidRPr="00691B31">
        <w:rPr>
          <w:rFonts w:ascii="Arial" w:eastAsiaTheme="minorEastAsia" w:hAnsi="Arial"/>
          <w:b/>
        </w:rPr>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91B31" w:rsidRPr="00691B31" w14:paraId="051C4283" w14:textId="77777777" w:rsidTr="00E7319A">
        <w:tc>
          <w:tcPr>
            <w:tcW w:w="9527" w:type="dxa"/>
            <w:gridSpan w:val="4"/>
          </w:tcPr>
          <w:p w14:paraId="4F6231C5"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Derivation Path: TS 38.508-1 [5] clause 4.6.3, Table 4.6.3-1 </w:t>
            </w:r>
            <w:proofErr w:type="spellStart"/>
            <w:r w:rsidRPr="00691B31">
              <w:rPr>
                <w:rFonts w:ascii="Arial" w:eastAsiaTheme="minorEastAsia" w:hAnsi="Arial"/>
                <w:i/>
                <w:sz w:val="18"/>
              </w:rPr>
              <w:t>AdditionalSpectrumEmission</w:t>
            </w:r>
            <w:proofErr w:type="spellEnd"/>
          </w:p>
        </w:tc>
      </w:tr>
      <w:tr w:rsidR="00691B31" w:rsidRPr="00691B31" w14:paraId="4D948AAF" w14:textId="77777777" w:rsidTr="00E7319A">
        <w:tc>
          <w:tcPr>
            <w:tcW w:w="3686" w:type="dxa"/>
          </w:tcPr>
          <w:p w14:paraId="28305D4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Information Element</w:t>
            </w:r>
          </w:p>
        </w:tc>
        <w:tc>
          <w:tcPr>
            <w:tcW w:w="2410" w:type="dxa"/>
          </w:tcPr>
          <w:p w14:paraId="6278384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Value/remark</w:t>
            </w:r>
          </w:p>
        </w:tc>
        <w:tc>
          <w:tcPr>
            <w:tcW w:w="1842" w:type="dxa"/>
          </w:tcPr>
          <w:p w14:paraId="3913C57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Comment</w:t>
            </w:r>
          </w:p>
        </w:tc>
        <w:tc>
          <w:tcPr>
            <w:tcW w:w="1589" w:type="dxa"/>
          </w:tcPr>
          <w:p w14:paraId="468A957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Condition</w:t>
            </w:r>
          </w:p>
        </w:tc>
      </w:tr>
      <w:tr w:rsidR="00691B31" w:rsidRPr="00691B31" w14:paraId="1543CA4F" w14:textId="77777777" w:rsidTr="00E7319A">
        <w:trPr>
          <w:trHeight w:val="104"/>
        </w:trPr>
        <w:tc>
          <w:tcPr>
            <w:tcW w:w="3686" w:type="dxa"/>
          </w:tcPr>
          <w:p w14:paraId="56994BF7"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AdditionalSpectrumEmission</w:t>
            </w:r>
            <w:proofErr w:type="spellEnd"/>
          </w:p>
        </w:tc>
        <w:tc>
          <w:tcPr>
            <w:tcW w:w="2410" w:type="dxa"/>
          </w:tcPr>
          <w:p w14:paraId="52042E4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 (NS_43</w:t>
            </w:r>
            <w:r w:rsidRPr="00691B31">
              <w:rPr>
                <w:rFonts w:ascii="Arial" w:eastAsiaTheme="minorEastAsia" w:hAnsi="Arial"/>
                <w:sz w:val="18"/>
                <w:lang w:eastAsia="zh-CN"/>
              </w:rPr>
              <w:t>)</w:t>
            </w:r>
          </w:p>
        </w:tc>
        <w:tc>
          <w:tcPr>
            <w:tcW w:w="1842" w:type="dxa"/>
          </w:tcPr>
          <w:p w14:paraId="056F4032" w14:textId="77777777" w:rsidR="00691B31" w:rsidRPr="00691B31" w:rsidRDefault="00691B31" w:rsidP="00691B31">
            <w:pPr>
              <w:keepNext/>
              <w:keepLines/>
              <w:spacing w:after="0"/>
              <w:jc w:val="center"/>
              <w:rPr>
                <w:rFonts w:ascii="Arial" w:eastAsiaTheme="minorEastAsia" w:hAnsi="Arial"/>
                <w:sz w:val="18"/>
              </w:rPr>
            </w:pPr>
          </w:p>
        </w:tc>
        <w:tc>
          <w:tcPr>
            <w:tcW w:w="1589" w:type="dxa"/>
          </w:tcPr>
          <w:p w14:paraId="17FE63B5" w14:textId="77777777" w:rsidR="00691B31" w:rsidRPr="00691B31" w:rsidRDefault="00691B31" w:rsidP="00691B31">
            <w:pPr>
              <w:keepNext/>
              <w:keepLines/>
              <w:spacing w:after="0"/>
              <w:jc w:val="center"/>
              <w:rPr>
                <w:rFonts w:ascii="Arial" w:eastAsiaTheme="minorEastAsia" w:hAnsi="Arial"/>
                <w:sz w:val="18"/>
              </w:rPr>
            </w:pPr>
          </w:p>
        </w:tc>
      </w:tr>
    </w:tbl>
    <w:p w14:paraId="64B4EAF9" w14:textId="77777777" w:rsidR="00691B31" w:rsidRPr="00691B31" w:rsidRDefault="00691B31" w:rsidP="00691B31">
      <w:pPr>
        <w:rPr>
          <w:rFonts w:eastAsiaTheme="minorEastAsia"/>
          <w:lang w:eastAsia="zh-CN"/>
        </w:rPr>
      </w:pPr>
    </w:p>
    <w:p w14:paraId="0BA74E18"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6.2A.3.1.4.3.3</w:t>
      </w:r>
      <w:r w:rsidRPr="00691B31">
        <w:rPr>
          <w:rFonts w:ascii="Arial" w:eastAsiaTheme="minorEastAsia" w:hAnsi="Arial"/>
        </w:rPr>
        <w:tab/>
        <w:t>Message contents exceptions (network signalling value " NS_43U" on PCC)</w:t>
      </w:r>
    </w:p>
    <w:p w14:paraId="2C6B96F5"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6.2A.3.1.4.3.3-1: </w:t>
      </w:r>
      <w:proofErr w:type="spellStart"/>
      <w:r w:rsidRPr="00691B31">
        <w:rPr>
          <w:rFonts w:ascii="Arial" w:eastAsiaTheme="minorEastAsia" w:hAnsi="Arial"/>
          <w:b/>
          <w:i/>
        </w:rPr>
        <w:t>AdditionalSpectrumEmission</w:t>
      </w:r>
      <w:proofErr w:type="spellEnd"/>
      <w:r w:rsidRPr="00691B31">
        <w:rPr>
          <w:rFonts w:ascii="Arial" w:eastAsiaTheme="minorEastAsia" w:hAnsi="Arial"/>
          <w:b/>
        </w:rPr>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91B31" w:rsidRPr="00691B31" w14:paraId="0D21C489" w14:textId="77777777" w:rsidTr="00E7319A">
        <w:tc>
          <w:tcPr>
            <w:tcW w:w="9527" w:type="dxa"/>
            <w:gridSpan w:val="4"/>
          </w:tcPr>
          <w:p w14:paraId="368AFD3C"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Derivation Path: TS 38.508-1 [5] clause 4.6.3, Table 4.6.3-1 </w:t>
            </w:r>
            <w:proofErr w:type="spellStart"/>
            <w:r w:rsidRPr="00691B31">
              <w:rPr>
                <w:rFonts w:ascii="Arial" w:eastAsiaTheme="minorEastAsia" w:hAnsi="Arial"/>
                <w:i/>
                <w:sz w:val="18"/>
              </w:rPr>
              <w:t>AdditionalSpectrumEmission</w:t>
            </w:r>
            <w:proofErr w:type="spellEnd"/>
          </w:p>
        </w:tc>
      </w:tr>
      <w:tr w:rsidR="00691B31" w:rsidRPr="00691B31" w14:paraId="55A2970A" w14:textId="77777777" w:rsidTr="00E7319A">
        <w:tc>
          <w:tcPr>
            <w:tcW w:w="3686" w:type="dxa"/>
          </w:tcPr>
          <w:p w14:paraId="637D782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Information Element</w:t>
            </w:r>
          </w:p>
        </w:tc>
        <w:tc>
          <w:tcPr>
            <w:tcW w:w="2410" w:type="dxa"/>
          </w:tcPr>
          <w:p w14:paraId="5F77A62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Value/remark</w:t>
            </w:r>
          </w:p>
        </w:tc>
        <w:tc>
          <w:tcPr>
            <w:tcW w:w="1842" w:type="dxa"/>
          </w:tcPr>
          <w:p w14:paraId="0C2EA15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Comment</w:t>
            </w:r>
          </w:p>
        </w:tc>
        <w:tc>
          <w:tcPr>
            <w:tcW w:w="1589" w:type="dxa"/>
          </w:tcPr>
          <w:p w14:paraId="73EFE7F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Condition</w:t>
            </w:r>
          </w:p>
        </w:tc>
      </w:tr>
      <w:tr w:rsidR="00691B31" w:rsidRPr="00691B31" w14:paraId="32CDC9C0" w14:textId="77777777" w:rsidTr="00E7319A">
        <w:trPr>
          <w:trHeight w:val="104"/>
        </w:trPr>
        <w:tc>
          <w:tcPr>
            <w:tcW w:w="3686" w:type="dxa"/>
          </w:tcPr>
          <w:p w14:paraId="59895058"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AdditionalSpectrumEmission</w:t>
            </w:r>
            <w:proofErr w:type="spellEnd"/>
          </w:p>
        </w:tc>
        <w:tc>
          <w:tcPr>
            <w:tcW w:w="2410" w:type="dxa"/>
          </w:tcPr>
          <w:p w14:paraId="03DC278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 (NS_43U</w:t>
            </w:r>
            <w:r w:rsidRPr="00691B31">
              <w:rPr>
                <w:rFonts w:ascii="Arial" w:eastAsiaTheme="minorEastAsia" w:hAnsi="Arial"/>
                <w:sz w:val="18"/>
                <w:lang w:eastAsia="zh-CN"/>
              </w:rPr>
              <w:t>)</w:t>
            </w:r>
          </w:p>
        </w:tc>
        <w:tc>
          <w:tcPr>
            <w:tcW w:w="1842" w:type="dxa"/>
          </w:tcPr>
          <w:p w14:paraId="2FE4F435" w14:textId="77777777" w:rsidR="00691B31" w:rsidRPr="00691B31" w:rsidRDefault="00691B31" w:rsidP="00691B31">
            <w:pPr>
              <w:keepNext/>
              <w:keepLines/>
              <w:spacing w:after="0"/>
              <w:jc w:val="center"/>
              <w:rPr>
                <w:rFonts w:ascii="Arial" w:eastAsiaTheme="minorEastAsia" w:hAnsi="Arial"/>
                <w:sz w:val="18"/>
              </w:rPr>
            </w:pPr>
          </w:p>
        </w:tc>
        <w:tc>
          <w:tcPr>
            <w:tcW w:w="1589" w:type="dxa"/>
          </w:tcPr>
          <w:p w14:paraId="7D795564" w14:textId="77777777" w:rsidR="00691B31" w:rsidRPr="00691B31" w:rsidRDefault="00691B31" w:rsidP="00691B31">
            <w:pPr>
              <w:keepNext/>
              <w:keepLines/>
              <w:spacing w:after="0"/>
              <w:jc w:val="center"/>
              <w:rPr>
                <w:rFonts w:ascii="Arial" w:eastAsiaTheme="minorEastAsia" w:hAnsi="Arial"/>
                <w:sz w:val="18"/>
              </w:rPr>
            </w:pPr>
          </w:p>
        </w:tc>
      </w:tr>
    </w:tbl>
    <w:p w14:paraId="1BC19E4C" w14:textId="77777777" w:rsidR="00691B31" w:rsidRPr="00691B31" w:rsidRDefault="00691B31" w:rsidP="00691B31">
      <w:pPr>
        <w:rPr>
          <w:rFonts w:eastAsiaTheme="minorEastAsia"/>
        </w:rPr>
      </w:pPr>
    </w:p>
    <w:p w14:paraId="6DE29163"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6.2A.3.1.4.3.4</w:t>
      </w:r>
      <w:r w:rsidRPr="00691B31">
        <w:rPr>
          <w:rFonts w:ascii="Arial" w:eastAsiaTheme="minorEastAsia" w:hAnsi="Arial"/>
        </w:rPr>
        <w:tab/>
        <w:t>Message contents exceptions (network signalling value "NS_47" on PCC)</w:t>
      </w:r>
    </w:p>
    <w:p w14:paraId="27F0839E"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6.2A.3.1.4.3.4-1: </w:t>
      </w:r>
      <w:proofErr w:type="spellStart"/>
      <w:r w:rsidRPr="00691B31">
        <w:rPr>
          <w:rFonts w:ascii="Arial" w:eastAsiaTheme="minorEastAsia" w:hAnsi="Arial"/>
          <w:b/>
        </w:rPr>
        <w:t>AdditionalSpectrumEmission</w:t>
      </w:r>
      <w:proofErr w:type="spellEnd"/>
      <w:r w:rsidRPr="00691B31">
        <w:rPr>
          <w:rFonts w:ascii="Arial" w:eastAsiaTheme="minorEastAsia" w:hAnsi="Arial"/>
          <w:b/>
        </w:rPr>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91B31" w:rsidRPr="00691B31" w14:paraId="0C40A3DB" w14:textId="77777777" w:rsidTr="00E7319A">
        <w:tc>
          <w:tcPr>
            <w:tcW w:w="9527" w:type="dxa"/>
            <w:gridSpan w:val="4"/>
          </w:tcPr>
          <w:p w14:paraId="50F61997"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Derivation Path: TS 38.508-1 [5] clause 4.6.3, Table 4.6.3-1 </w:t>
            </w:r>
            <w:proofErr w:type="spellStart"/>
            <w:r w:rsidRPr="00691B31">
              <w:rPr>
                <w:rFonts w:ascii="Arial" w:eastAsiaTheme="minorEastAsia" w:hAnsi="Arial"/>
                <w:i/>
                <w:sz w:val="18"/>
              </w:rPr>
              <w:t>AdditionalSpectrumEmission</w:t>
            </w:r>
            <w:proofErr w:type="spellEnd"/>
          </w:p>
        </w:tc>
      </w:tr>
      <w:tr w:rsidR="00691B31" w:rsidRPr="00691B31" w14:paraId="0F1802A1" w14:textId="77777777" w:rsidTr="00E7319A">
        <w:tc>
          <w:tcPr>
            <w:tcW w:w="3686" w:type="dxa"/>
          </w:tcPr>
          <w:p w14:paraId="26DAAE8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Information Element</w:t>
            </w:r>
          </w:p>
        </w:tc>
        <w:tc>
          <w:tcPr>
            <w:tcW w:w="2410" w:type="dxa"/>
          </w:tcPr>
          <w:p w14:paraId="2E670E3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Value/remark</w:t>
            </w:r>
          </w:p>
        </w:tc>
        <w:tc>
          <w:tcPr>
            <w:tcW w:w="1842" w:type="dxa"/>
          </w:tcPr>
          <w:p w14:paraId="4299609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Comment</w:t>
            </w:r>
          </w:p>
        </w:tc>
        <w:tc>
          <w:tcPr>
            <w:tcW w:w="1589" w:type="dxa"/>
          </w:tcPr>
          <w:p w14:paraId="111C8B4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Condition</w:t>
            </w:r>
          </w:p>
        </w:tc>
      </w:tr>
      <w:tr w:rsidR="00691B31" w:rsidRPr="00691B31" w14:paraId="6C28CE7F" w14:textId="77777777" w:rsidTr="00E7319A">
        <w:trPr>
          <w:trHeight w:val="104"/>
        </w:trPr>
        <w:tc>
          <w:tcPr>
            <w:tcW w:w="3686" w:type="dxa"/>
          </w:tcPr>
          <w:p w14:paraId="27299A2E"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AdditionalSpectrumEmission</w:t>
            </w:r>
            <w:proofErr w:type="spellEnd"/>
          </w:p>
        </w:tc>
        <w:tc>
          <w:tcPr>
            <w:tcW w:w="2410" w:type="dxa"/>
          </w:tcPr>
          <w:p w14:paraId="020C995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 (NS_47</w:t>
            </w:r>
            <w:r w:rsidRPr="00691B31">
              <w:rPr>
                <w:rFonts w:ascii="Arial" w:eastAsiaTheme="minorEastAsia" w:hAnsi="Arial"/>
                <w:sz w:val="18"/>
                <w:lang w:eastAsia="zh-CN"/>
              </w:rPr>
              <w:t>)</w:t>
            </w:r>
          </w:p>
        </w:tc>
        <w:tc>
          <w:tcPr>
            <w:tcW w:w="1842" w:type="dxa"/>
          </w:tcPr>
          <w:p w14:paraId="3862CAFC" w14:textId="77777777" w:rsidR="00691B31" w:rsidRPr="00691B31" w:rsidRDefault="00691B31" w:rsidP="00691B31">
            <w:pPr>
              <w:keepNext/>
              <w:keepLines/>
              <w:spacing w:after="0"/>
              <w:jc w:val="center"/>
              <w:rPr>
                <w:rFonts w:ascii="Arial" w:eastAsiaTheme="minorEastAsia" w:hAnsi="Arial"/>
                <w:sz w:val="18"/>
              </w:rPr>
            </w:pPr>
          </w:p>
        </w:tc>
        <w:tc>
          <w:tcPr>
            <w:tcW w:w="1589" w:type="dxa"/>
          </w:tcPr>
          <w:p w14:paraId="41120A7A" w14:textId="77777777" w:rsidR="00691B31" w:rsidRPr="00691B31" w:rsidRDefault="00691B31" w:rsidP="00691B31">
            <w:pPr>
              <w:keepNext/>
              <w:keepLines/>
              <w:spacing w:after="0"/>
              <w:jc w:val="center"/>
              <w:rPr>
                <w:rFonts w:ascii="Arial" w:eastAsiaTheme="minorEastAsia" w:hAnsi="Arial"/>
                <w:sz w:val="18"/>
              </w:rPr>
            </w:pPr>
          </w:p>
        </w:tc>
      </w:tr>
    </w:tbl>
    <w:p w14:paraId="7486D8B7" w14:textId="77777777" w:rsidR="00691B31" w:rsidRPr="00691B31" w:rsidRDefault="00691B31" w:rsidP="00691B31">
      <w:pPr>
        <w:rPr>
          <w:rFonts w:eastAsiaTheme="minorEastAsia"/>
        </w:rPr>
      </w:pPr>
    </w:p>
    <w:p w14:paraId="7434EAF9"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lastRenderedPageBreak/>
        <w:t>6.2A.3.1.4.3.5</w:t>
      </w:r>
      <w:r w:rsidRPr="00691B31">
        <w:rPr>
          <w:rFonts w:ascii="Arial" w:eastAsiaTheme="minorEastAsia" w:hAnsi="Arial"/>
        </w:rPr>
        <w:tab/>
        <w:t>Void</w:t>
      </w:r>
    </w:p>
    <w:p w14:paraId="2D275476"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6.2A.3.1.4.3.5-1: Void</w:t>
      </w:r>
    </w:p>
    <w:p w14:paraId="58DFEC09" w14:textId="77777777" w:rsidR="00691B31" w:rsidRPr="00691B31" w:rsidRDefault="00691B31" w:rsidP="00691B31">
      <w:pPr>
        <w:rPr>
          <w:rFonts w:eastAsiaTheme="minorEastAsia"/>
        </w:rPr>
      </w:pPr>
    </w:p>
    <w:p w14:paraId="216F05D0"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6.2A.3.1.4.3.6</w:t>
      </w:r>
      <w:r w:rsidRPr="00691B31">
        <w:rPr>
          <w:rFonts w:ascii="Arial" w:eastAsiaTheme="minorEastAsia" w:hAnsi="Arial"/>
        </w:rPr>
        <w:tab/>
        <w:t>Message contents exceptions (network signalling value "CA_NS_04" on PCC and SCC)</w:t>
      </w:r>
    </w:p>
    <w:p w14:paraId="3B3ECFA9"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6.2A.3.1.4.3.6-1: </w:t>
      </w:r>
      <w:proofErr w:type="spellStart"/>
      <w:r w:rsidRPr="00691B31">
        <w:rPr>
          <w:rFonts w:ascii="Arial" w:eastAsiaTheme="minorEastAsia" w:hAnsi="Arial"/>
          <w:b/>
        </w:rPr>
        <w:t>AdditionalSpectrumEmission</w:t>
      </w:r>
      <w:proofErr w:type="spellEnd"/>
      <w:r w:rsidRPr="00691B31">
        <w:rPr>
          <w:rFonts w:ascii="Arial" w:eastAsiaTheme="minorEastAsia" w:hAnsi="Arial"/>
          <w:b/>
        </w:rPr>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91B31" w:rsidRPr="00691B31" w14:paraId="738CB495" w14:textId="77777777" w:rsidTr="00E7319A">
        <w:tc>
          <w:tcPr>
            <w:tcW w:w="9527" w:type="dxa"/>
            <w:gridSpan w:val="4"/>
            <w:tcBorders>
              <w:top w:val="single" w:sz="4" w:space="0" w:color="auto"/>
              <w:left w:val="single" w:sz="4" w:space="0" w:color="auto"/>
              <w:bottom w:val="single" w:sz="4" w:space="0" w:color="auto"/>
              <w:right w:val="single" w:sz="4" w:space="0" w:color="auto"/>
            </w:tcBorders>
            <w:hideMark/>
          </w:tcPr>
          <w:p w14:paraId="73B14ABA"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Derivation Path: TS 38.508-1 [5] clause 4.6.3, Table 4.6.3-1 </w:t>
            </w:r>
            <w:proofErr w:type="spellStart"/>
            <w:r w:rsidRPr="00691B31">
              <w:rPr>
                <w:rFonts w:ascii="Arial" w:eastAsiaTheme="minorEastAsia" w:hAnsi="Arial"/>
                <w:i/>
                <w:sz w:val="18"/>
              </w:rPr>
              <w:t>AdditionalSpectrumEmission</w:t>
            </w:r>
            <w:proofErr w:type="spellEnd"/>
          </w:p>
        </w:tc>
      </w:tr>
      <w:tr w:rsidR="00691B31" w:rsidRPr="00691B31" w14:paraId="6172533D" w14:textId="77777777" w:rsidTr="00E7319A">
        <w:tc>
          <w:tcPr>
            <w:tcW w:w="3686" w:type="dxa"/>
            <w:tcBorders>
              <w:top w:val="single" w:sz="4" w:space="0" w:color="auto"/>
              <w:left w:val="single" w:sz="4" w:space="0" w:color="auto"/>
              <w:bottom w:val="single" w:sz="4" w:space="0" w:color="auto"/>
              <w:right w:val="single" w:sz="4" w:space="0" w:color="auto"/>
            </w:tcBorders>
            <w:hideMark/>
          </w:tcPr>
          <w:p w14:paraId="77F8B16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ABBF28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Value/remark</w:t>
            </w:r>
          </w:p>
        </w:tc>
        <w:tc>
          <w:tcPr>
            <w:tcW w:w="1842" w:type="dxa"/>
            <w:tcBorders>
              <w:top w:val="single" w:sz="4" w:space="0" w:color="auto"/>
              <w:left w:val="single" w:sz="4" w:space="0" w:color="auto"/>
              <w:bottom w:val="single" w:sz="4" w:space="0" w:color="auto"/>
              <w:right w:val="single" w:sz="4" w:space="0" w:color="auto"/>
            </w:tcBorders>
            <w:hideMark/>
          </w:tcPr>
          <w:p w14:paraId="3753DA9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Comment</w:t>
            </w:r>
          </w:p>
        </w:tc>
        <w:tc>
          <w:tcPr>
            <w:tcW w:w="1589" w:type="dxa"/>
            <w:tcBorders>
              <w:top w:val="single" w:sz="4" w:space="0" w:color="auto"/>
              <w:left w:val="single" w:sz="4" w:space="0" w:color="auto"/>
              <w:bottom w:val="single" w:sz="4" w:space="0" w:color="auto"/>
              <w:right w:val="single" w:sz="4" w:space="0" w:color="auto"/>
            </w:tcBorders>
            <w:hideMark/>
          </w:tcPr>
          <w:p w14:paraId="26F6B45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Condition</w:t>
            </w:r>
          </w:p>
        </w:tc>
      </w:tr>
      <w:tr w:rsidR="00691B31" w:rsidRPr="00691B31" w14:paraId="771F4F0D" w14:textId="77777777" w:rsidTr="00E7319A">
        <w:trPr>
          <w:trHeight w:val="104"/>
        </w:trPr>
        <w:tc>
          <w:tcPr>
            <w:tcW w:w="3686" w:type="dxa"/>
            <w:tcBorders>
              <w:top w:val="single" w:sz="4" w:space="0" w:color="auto"/>
              <w:left w:val="single" w:sz="4" w:space="0" w:color="auto"/>
              <w:bottom w:val="single" w:sz="4" w:space="0" w:color="auto"/>
              <w:right w:val="single" w:sz="4" w:space="0" w:color="auto"/>
            </w:tcBorders>
            <w:hideMark/>
          </w:tcPr>
          <w:p w14:paraId="79F023DF"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C9D249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 (CA_NS_04</w:t>
            </w:r>
            <w:r w:rsidRPr="00691B31">
              <w:rPr>
                <w:rFonts w:ascii="Arial" w:eastAsiaTheme="minorEastAsia" w:hAnsi="Arial"/>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14:paraId="03926598" w14:textId="77777777" w:rsidR="00691B31" w:rsidRPr="00691B31" w:rsidRDefault="00691B31" w:rsidP="00691B31">
            <w:pPr>
              <w:keepNext/>
              <w:keepLines/>
              <w:spacing w:after="0"/>
              <w:jc w:val="center"/>
              <w:rPr>
                <w:rFonts w:ascii="Arial" w:eastAsiaTheme="minorEastAsia" w:hAnsi="Arial"/>
                <w:sz w:val="18"/>
              </w:rPr>
            </w:pPr>
          </w:p>
        </w:tc>
        <w:tc>
          <w:tcPr>
            <w:tcW w:w="1589" w:type="dxa"/>
            <w:tcBorders>
              <w:top w:val="single" w:sz="4" w:space="0" w:color="auto"/>
              <w:left w:val="single" w:sz="4" w:space="0" w:color="auto"/>
              <w:bottom w:val="single" w:sz="4" w:space="0" w:color="auto"/>
              <w:right w:val="single" w:sz="4" w:space="0" w:color="auto"/>
            </w:tcBorders>
          </w:tcPr>
          <w:p w14:paraId="2250216E" w14:textId="77777777" w:rsidR="00691B31" w:rsidRPr="00691B31" w:rsidRDefault="00691B31" w:rsidP="00691B31">
            <w:pPr>
              <w:keepNext/>
              <w:keepLines/>
              <w:spacing w:after="0"/>
              <w:jc w:val="center"/>
              <w:rPr>
                <w:rFonts w:ascii="Arial" w:eastAsiaTheme="minorEastAsia" w:hAnsi="Arial"/>
                <w:sz w:val="18"/>
              </w:rPr>
            </w:pPr>
          </w:p>
        </w:tc>
      </w:tr>
    </w:tbl>
    <w:p w14:paraId="07289A9D" w14:textId="77777777" w:rsidR="00691B31" w:rsidRPr="00691B31" w:rsidRDefault="00691B31" w:rsidP="00691B31">
      <w:pPr>
        <w:rPr>
          <w:rFonts w:eastAsiaTheme="minorEastAsia"/>
        </w:rPr>
      </w:pPr>
    </w:p>
    <w:p w14:paraId="3BC03A4C"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6.2A.3.1.4.3.6-2: </w:t>
      </w:r>
      <w:proofErr w:type="spellStart"/>
      <w:r w:rsidRPr="00691B31">
        <w:rPr>
          <w:rFonts w:ascii="Arial" w:eastAsiaTheme="minorEastAsia" w:hAnsi="Arial"/>
          <w:b/>
        </w:rPr>
        <w:t>FrequencyInfoUL</w:t>
      </w:r>
      <w:proofErr w:type="spellEnd"/>
      <w:r w:rsidRPr="00691B31">
        <w:rPr>
          <w:rFonts w:ascii="Arial" w:eastAsiaTheme="minorEastAsia" w:hAnsi="Arial"/>
          <w:b/>
        </w:rPr>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91B31" w:rsidRPr="00691B31" w14:paraId="27ED529D" w14:textId="77777777" w:rsidTr="00E7319A">
        <w:tc>
          <w:tcPr>
            <w:tcW w:w="9635" w:type="dxa"/>
            <w:gridSpan w:val="4"/>
          </w:tcPr>
          <w:p w14:paraId="58895777"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Derivation Path: TS 38.508-1 [5] Table 4.6.3-62 </w:t>
            </w:r>
            <w:proofErr w:type="spellStart"/>
            <w:r w:rsidRPr="00691B31">
              <w:rPr>
                <w:rFonts w:ascii="Arial" w:eastAsiaTheme="minorEastAsia" w:hAnsi="Arial"/>
                <w:sz w:val="18"/>
              </w:rPr>
              <w:t>FrequencyInfoUL</w:t>
            </w:r>
            <w:proofErr w:type="spellEnd"/>
            <w:r w:rsidRPr="00691B31">
              <w:rPr>
                <w:rFonts w:ascii="Arial" w:eastAsiaTheme="minorEastAsia" w:hAnsi="Arial"/>
                <w:sz w:val="18"/>
              </w:rPr>
              <w:t>-SIB</w:t>
            </w:r>
          </w:p>
        </w:tc>
      </w:tr>
      <w:tr w:rsidR="00691B31" w:rsidRPr="00691B31" w14:paraId="3E348B01" w14:textId="77777777" w:rsidTr="00E7319A">
        <w:tc>
          <w:tcPr>
            <w:tcW w:w="3397" w:type="dxa"/>
            <w:tcBorders>
              <w:bottom w:val="single" w:sz="4" w:space="0" w:color="auto"/>
            </w:tcBorders>
          </w:tcPr>
          <w:p w14:paraId="5687177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Information Element</w:t>
            </w:r>
          </w:p>
        </w:tc>
        <w:tc>
          <w:tcPr>
            <w:tcW w:w="1843" w:type="dxa"/>
          </w:tcPr>
          <w:p w14:paraId="179C268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Value/remark</w:t>
            </w:r>
          </w:p>
        </w:tc>
        <w:tc>
          <w:tcPr>
            <w:tcW w:w="1276" w:type="dxa"/>
          </w:tcPr>
          <w:p w14:paraId="5C7F751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Comment</w:t>
            </w:r>
          </w:p>
        </w:tc>
        <w:tc>
          <w:tcPr>
            <w:tcW w:w="3119" w:type="dxa"/>
          </w:tcPr>
          <w:p w14:paraId="20BAED7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Condition</w:t>
            </w:r>
          </w:p>
        </w:tc>
      </w:tr>
      <w:tr w:rsidR="00691B31" w:rsidRPr="00691B31" w14:paraId="498CA111" w14:textId="77777777" w:rsidTr="00E7319A">
        <w:tc>
          <w:tcPr>
            <w:tcW w:w="3397" w:type="dxa"/>
            <w:tcBorders>
              <w:bottom w:val="nil"/>
            </w:tcBorders>
          </w:tcPr>
          <w:p w14:paraId="00C5759E"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p-Max</w:t>
            </w:r>
          </w:p>
        </w:tc>
        <w:tc>
          <w:tcPr>
            <w:tcW w:w="1843" w:type="dxa"/>
          </w:tcPr>
          <w:p w14:paraId="323DD01E"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16</w:t>
            </w:r>
          </w:p>
        </w:tc>
        <w:tc>
          <w:tcPr>
            <w:tcW w:w="1276" w:type="dxa"/>
          </w:tcPr>
          <w:p w14:paraId="0865DEB4" w14:textId="77777777" w:rsidR="00691B31" w:rsidRPr="00691B31" w:rsidRDefault="00691B31" w:rsidP="00691B31">
            <w:pPr>
              <w:keepNext/>
              <w:keepLines/>
              <w:spacing w:after="0"/>
              <w:rPr>
                <w:rFonts w:ascii="Arial" w:eastAsiaTheme="minorEastAsia" w:hAnsi="Arial"/>
                <w:sz w:val="18"/>
              </w:rPr>
            </w:pPr>
          </w:p>
        </w:tc>
        <w:tc>
          <w:tcPr>
            <w:tcW w:w="3119" w:type="dxa"/>
          </w:tcPr>
          <w:p w14:paraId="471D492A"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3 and</w:t>
            </w:r>
            <w:r w:rsidRPr="00691B31">
              <w:rPr>
                <w:rFonts w:ascii="Arial" w:eastAsia="Malgun Gothic" w:hAnsi="Arial"/>
                <w:sz w:val="18"/>
                <w:lang w:eastAsia="zh-CN"/>
              </w:rPr>
              <w:t xml:space="preserve"> </w:t>
            </w:r>
            <w:r w:rsidRPr="00691B31">
              <w:rPr>
                <w:rFonts w:ascii="Arial" w:eastAsiaTheme="minorEastAsia" w:hAnsi="Arial"/>
                <w:sz w:val="18"/>
                <w:lang w:eastAsia="zh-CN"/>
              </w:rPr>
              <w:t>Test IDs 5</w:t>
            </w:r>
          </w:p>
        </w:tc>
      </w:tr>
      <w:tr w:rsidR="00691B31" w:rsidRPr="00691B31" w14:paraId="26B1776D" w14:textId="77777777" w:rsidTr="00E7319A">
        <w:tc>
          <w:tcPr>
            <w:tcW w:w="3397" w:type="dxa"/>
            <w:tcBorders>
              <w:top w:val="nil"/>
              <w:bottom w:val="nil"/>
            </w:tcBorders>
          </w:tcPr>
          <w:p w14:paraId="330BF260" w14:textId="77777777" w:rsidR="00691B31" w:rsidRPr="00691B31" w:rsidRDefault="00691B31" w:rsidP="00691B31">
            <w:pPr>
              <w:keepNext/>
              <w:keepLines/>
              <w:spacing w:after="0"/>
              <w:rPr>
                <w:rFonts w:ascii="Arial" w:eastAsiaTheme="minorEastAsia" w:hAnsi="Arial"/>
                <w:sz w:val="18"/>
              </w:rPr>
            </w:pPr>
          </w:p>
        </w:tc>
        <w:tc>
          <w:tcPr>
            <w:tcW w:w="1843" w:type="dxa"/>
          </w:tcPr>
          <w:p w14:paraId="6C5E279C"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15</w:t>
            </w:r>
          </w:p>
        </w:tc>
        <w:tc>
          <w:tcPr>
            <w:tcW w:w="1276" w:type="dxa"/>
          </w:tcPr>
          <w:p w14:paraId="73228A99" w14:textId="77777777" w:rsidR="00691B31" w:rsidRPr="00691B31" w:rsidRDefault="00691B31" w:rsidP="00691B31">
            <w:pPr>
              <w:keepNext/>
              <w:keepLines/>
              <w:spacing w:after="0"/>
              <w:rPr>
                <w:rFonts w:ascii="Arial" w:eastAsiaTheme="minorEastAsia" w:hAnsi="Arial"/>
                <w:sz w:val="18"/>
              </w:rPr>
            </w:pPr>
          </w:p>
        </w:tc>
        <w:tc>
          <w:tcPr>
            <w:tcW w:w="3119" w:type="dxa"/>
          </w:tcPr>
          <w:p w14:paraId="0F2C0466"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Power class 3 and </w:t>
            </w:r>
            <w:r w:rsidRPr="00691B31">
              <w:rPr>
                <w:rFonts w:ascii="Arial" w:eastAsiaTheme="minorEastAsia" w:hAnsi="Arial"/>
                <w:sz w:val="18"/>
                <w:lang w:eastAsia="zh-CN"/>
              </w:rPr>
              <w:t>Test IDs 6, 7</w:t>
            </w:r>
          </w:p>
        </w:tc>
      </w:tr>
      <w:tr w:rsidR="00691B31" w:rsidRPr="00691B31" w14:paraId="092FBA64" w14:textId="77777777" w:rsidTr="00E7319A">
        <w:tc>
          <w:tcPr>
            <w:tcW w:w="3397" w:type="dxa"/>
            <w:tcBorders>
              <w:top w:val="nil"/>
              <w:bottom w:val="nil"/>
            </w:tcBorders>
          </w:tcPr>
          <w:p w14:paraId="013F572F" w14:textId="77777777" w:rsidR="00691B31" w:rsidRPr="00691B31" w:rsidRDefault="00691B31" w:rsidP="00691B31">
            <w:pPr>
              <w:keepNext/>
              <w:keepLines/>
              <w:spacing w:after="0"/>
              <w:rPr>
                <w:rFonts w:ascii="Arial" w:eastAsiaTheme="minorEastAsia" w:hAnsi="Arial"/>
                <w:sz w:val="18"/>
              </w:rPr>
            </w:pPr>
          </w:p>
        </w:tc>
        <w:tc>
          <w:tcPr>
            <w:tcW w:w="1843" w:type="dxa"/>
          </w:tcPr>
          <w:p w14:paraId="76005D9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14</w:t>
            </w:r>
          </w:p>
        </w:tc>
        <w:tc>
          <w:tcPr>
            <w:tcW w:w="1276" w:type="dxa"/>
          </w:tcPr>
          <w:p w14:paraId="071380EA" w14:textId="77777777" w:rsidR="00691B31" w:rsidRPr="00691B31" w:rsidRDefault="00691B31" w:rsidP="00691B31">
            <w:pPr>
              <w:keepNext/>
              <w:keepLines/>
              <w:spacing w:after="0"/>
              <w:rPr>
                <w:rFonts w:ascii="Arial" w:eastAsiaTheme="minorEastAsia" w:hAnsi="Arial"/>
                <w:sz w:val="18"/>
              </w:rPr>
            </w:pPr>
          </w:p>
        </w:tc>
        <w:tc>
          <w:tcPr>
            <w:tcW w:w="3119" w:type="dxa"/>
          </w:tcPr>
          <w:p w14:paraId="12455738"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Power class 3 and </w:t>
            </w:r>
            <w:r w:rsidRPr="00691B31">
              <w:rPr>
                <w:rFonts w:ascii="Arial" w:eastAsiaTheme="minorEastAsia" w:hAnsi="Arial"/>
                <w:sz w:val="18"/>
                <w:lang w:eastAsia="zh-CN"/>
              </w:rPr>
              <w:t>Test IDs 2, 4, 8</w:t>
            </w:r>
          </w:p>
        </w:tc>
      </w:tr>
      <w:tr w:rsidR="00691B31" w:rsidRPr="00691B31" w14:paraId="52EB1EF8" w14:textId="77777777" w:rsidTr="00E7319A">
        <w:tc>
          <w:tcPr>
            <w:tcW w:w="3397" w:type="dxa"/>
            <w:tcBorders>
              <w:top w:val="nil"/>
              <w:bottom w:val="nil"/>
            </w:tcBorders>
          </w:tcPr>
          <w:p w14:paraId="070E46E7" w14:textId="77777777" w:rsidR="00691B31" w:rsidRPr="00691B31" w:rsidRDefault="00691B31" w:rsidP="00691B31">
            <w:pPr>
              <w:keepNext/>
              <w:keepLines/>
              <w:spacing w:after="0"/>
              <w:rPr>
                <w:rFonts w:ascii="Arial" w:eastAsiaTheme="minorEastAsia" w:hAnsi="Arial"/>
                <w:sz w:val="18"/>
              </w:rPr>
            </w:pPr>
          </w:p>
        </w:tc>
        <w:tc>
          <w:tcPr>
            <w:tcW w:w="1843" w:type="dxa"/>
          </w:tcPr>
          <w:p w14:paraId="49C2C4B7"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12</w:t>
            </w:r>
          </w:p>
        </w:tc>
        <w:tc>
          <w:tcPr>
            <w:tcW w:w="1276" w:type="dxa"/>
          </w:tcPr>
          <w:p w14:paraId="50016E2E" w14:textId="77777777" w:rsidR="00691B31" w:rsidRPr="00691B31" w:rsidRDefault="00691B31" w:rsidP="00691B31">
            <w:pPr>
              <w:keepNext/>
              <w:keepLines/>
              <w:spacing w:after="0"/>
              <w:rPr>
                <w:rFonts w:ascii="Arial" w:eastAsiaTheme="minorEastAsia" w:hAnsi="Arial"/>
                <w:sz w:val="18"/>
              </w:rPr>
            </w:pPr>
          </w:p>
        </w:tc>
        <w:tc>
          <w:tcPr>
            <w:tcW w:w="3119" w:type="dxa"/>
          </w:tcPr>
          <w:p w14:paraId="61ECC269"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3 and Test IDs 10, 11, 12</w:t>
            </w:r>
          </w:p>
        </w:tc>
      </w:tr>
      <w:tr w:rsidR="00691B31" w:rsidRPr="00691B31" w14:paraId="29E31697" w14:textId="77777777" w:rsidTr="00E7319A">
        <w:tc>
          <w:tcPr>
            <w:tcW w:w="3397" w:type="dxa"/>
            <w:tcBorders>
              <w:top w:val="nil"/>
              <w:bottom w:val="nil"/>
            </w:tcBorders>
          </w:tcPr>
          <w:p w14:paraId="210FEE5B" w14:textId="77777777" w:rsidR="00691B31" w:rsidRPr="00691B31" w:rsidRDefault="00691B31" w:rsidP="00691B31">
            <w:pPr>
              <w:keepNext/>
              <w:keepLines/>
              <w:spacing w:after="0"/>
              <w:rPr>
                <w:rFonts w:ascii="Arial" w:eastAsiaTheme="minorEastAsia" w:hAnsi="Arial"/>
                <w:sz w:val="18"/>
              </w:rPr>
            </w:pPr>
          </w:p>
        </w:tc>
        <w:tc>
          <w:tcPr>
            <w:tcW w:w="1843" w:type="dxa"/>
          </w:tcPr>
          <w:p w14:paraId="7B37DFDD"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11</w:t>
            </w:r>
          </w:p>
        </w:tc>
        <w:tc>
          <w:tcPr>
            <w:tcW w:w="1276" w:type="dxa"/>
          </w:tcPr>
          <w:p w14:paraId="29941414" w14:textId="77777777" w:rsidR="00691B31" w:rsidRPr="00691B31" w:rsidRDefault="00691B31" w:rsidP="00691B31">
            <w:pPr>
              <w:keepNext/>
              <w:keepLines/>
              <w:spacing w:after="0"/>
              <w:rPr>
                <w:rFonts w:ascii="Arial" w:eastAsiaTheme="minorEastAsia" w:hAnsi="Arial"/>
                <w:sz w:val="18"/>
              </w:rPr>
            </w:pPr>
          </w:p>
        </w:tc>
        <w:tc>
          <w:tcPr>
            <w:tcW w:w="3119" w:type="dxa"/>
          </w:tcPr>
          <w:p w14:paraId="30D3013C"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3 and Test IDs 9</w:t>
            </w:r>
          </w:p>
        </w:tc>
      </w:tr>
      <w:tr w:rsidR="00691B31" w:rsidRPr="00691B31" w14:paraId="40F6966D" w14:textId="77777777" w:rsidTr="00E7319A">
        <w:tc>
          <w:tcPr>
            <w:tcW w:w="3397" w:type="dxa"/>
            <w:tcBorders>
              <w:top w:val="nil"/>
              <w:bottom w:val="nil"/>
            </w:tcBorders>
          </w:tcPr>
          <w:p w14:paraId="07E676C0" w14:textId="77777777" w:rsidR="00691B31" w:rsidRPr="00691B31" w:rsidRDefault="00691B31" w:rsidP="00691B31">
            <w:pPr>
              <w:keepNext/>
              <w:keepLines/>
              <w:spacing w:after="0"/>
              <w:rPr>
                <w:rFonts w:ascii="Arial" w:eastAsiaTheme="minorEastAsia" w:hAnsi="Arial"/>
                <w:sz w:val="18"/>
              </w:rPr>
            </w:pPr>
          </w:p>
        </w:tc>
        <w:tc>
          <w:tcPr>
            <w:tcW w:w="1843" w:type="dxa"/>
          </w:tcPr>
          <w:p w14:paraId="2F6659B3" w14:textId="77777777" w:rsidR="00691B31" w:rsidRPr="00691B31" w:rsidRDefault="00691B31" w:rsidP="00691B31">
            <w:pPr>
              <w:keepNext/>
              <w:keepLines/>
              <w:spacing w:after="0"/>
              <w:rPr>
                <w:rFonts w:ascii="Arial" w:eastAsiaTheme="minorEastAsia" w:hAnsi="Arial"/>
                <w:sz w:val="18"/>
              </w:rPr>
            </w:pPr>
            <w:r w:rsidRPr="00691B31">
              <w:rPr>
                <w:rFonts w:ascii="Arial" w:hAnsi="Arial"/>
                <w:sz w:val="18"/>
                <w:lang w:eastAsia="zh-CN"/>
              </w:rPr>
              <w:t>10</w:t>
            </w:r>
          </w:p>
        </w:tc>
        <w:tc>
          <w:tcPr>
            <w:tcW w:w="1276" w:type="dxa"/>
          </w:tcPr>
          <w:p w14:paraId="048BF97A" w14:textId="77777777" w:rsidR="00691B31" w:rsidRPr="00691B31" w:rsidRDefault="00691B31" w:rsidP="00691B31">
            <w:pPr>
              <w:keepNext/>
              <w:keepLines/>
              <w:spacing w:after="0"/>
              <w:rPr>
                <w:rFonts w:ascii="Arial" w:eastAsiaTheme="minorEastAsia" w:hAnsi="Arial"/>
                <w:sz w:val="18"/>
              </w:rPr>
            </w:pPr>
          </w:p>
        </w:tc>
        <w:tc>
          <w:tcPr>
            <w:tcW w:w="3119" w:type="dxa"/>
          </w:tcPr>
          <w:p w14:paraId="08EE81CF"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3 and Test IDs 1, 3, 13</w:t>
            </w:r>
          </w:p>
        </w:tc>
      </w:tr>
      <w:tr w:rsidR="00691B31" w:rsidRPr="00691B31" w14:paraId="14242F3B" w14:textId="77777777" w:rsidTr="00E7319A">
        <w:tc>
          <w:tcPr>
            <w:tcW w:w="3397" w:type="dxa"/>
            <w:tcBorders>
              <w:top w:val="nil"/>
              <w:bottom w:val="nil"/>
            </w:tcBorders>
          </w:tcPr>
          <w:p w14:paraId="4EF59E3A" w14:textId="77777777" w:rsidR="00691B31" w:rsidRPr="00691B31" w:rsidRDefault="00691B31" w:rsidP="00691B31">
            <w:pPr>
              <w:keepNext/>
              <w:keepLines/>
              <w:spacing w:after="0"/>
              <w:rPr>
                <w:rFonts w:ascii="Arial" w:eastAsiaTheme="minorEastAsia" w:hAnsi="Arial"/>
                <w:sz w:val="18"/>
              </w:rPr>
            </w:pPr>
          </w:p>
        </w:tc>
        <w:tc>
          <w:tcPr>
            <w:tcW w:w="1843" w:type="dxa"/>
          </w:tcPr>
          <w:p w14:paraId="3FC3ED9D" w14:textId="77777777" w:rsidR="00691B31" w:rsidRPr="00691B31" w:rsidRDefault="00691B31" w:rsidP="00691B31">
            <w:pPr>
              <w:keepNext/>
              <w:keepLines/>
              <w:spacing w:after="0"/>
              <w:rPr>
                <w:rFonts w:ascii="Arial" w:hAnsi="Arial"/>
                <w:sz w:val="18"/>
                <w:lang w:eastAsia="zh-CN"/>
              </w:rPr>
            </w:pPr>
            <w:r w:rsidRPr="00691B31">
              <w:rPr>
                <w:rFonts w:ascii="Arial" w:hAnsi="Arial"/>
                <w:sz w:val="18"/>
                <w:lang w:eastAsia="zh-CN"/>
              </w:rPr>
              <w:t>19</w:t>
            </w:r>
          </w:p>
        </w:tc>
        <w:tc>
          <w:tcPr>
            <w:tcW w:w="1276" w:type="dxa"/>
          </w:tcPr>
          <w:p w14:paraId="5A7F7201" w14:textId="77777777" w:rsidR="00691B31" w:rsidRPr="00691B31" w:rsidRDefault="00691B31" w:rsidP="00691B31">
            <w:pPr>
              <w:keepNext/>
              <w:keepLines/>
              <w:spacing w:after="0"/>
              <w:rPr>
                <w:rFonts w:ascii="Arial" w:eastAsiaTheme="minorEastAsia" w:hAnsi="Arial"/>
                <w:sz w:val="18"/>
              </w:rPr>
            </w:pPr>
          </w:p>
        </w:tc>
        <w:tc>
          <w:tcPr>
            <w:tcW w:w="3119" w:type="dxa"/>
          </w:tcPr>
          <w:p w14:paraId="664585A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2 and Test IDs 5</w:t>
            </w:r>
          </w:p>
        </w:tc>
      </w:tr>
      <w:tr w:rsidR="00691B31" w:rsidRPr="00691B31" w14:paraId="23935FDB" w14:textId="77777777" w:rsidTr="00E7319A">
        <w:tc>
          <w:tcPr>
            <w:tcW w:w="3397" w:type="dxa"/>
            <w:tcBorders>
              <w:top w:val="nil"/>
              <w:bottom w:val="nil"/>
            </w:tcBorders>
          </w:tcPr>
          <w:p w14:paraId="4B34B7AF" w14:textId="77777777" w:rsidR="00691B31" w:rsidRPr="00691B31" w:rsidRDefault="00691B31" w:rsidP="00691B31">
            <w:pPr>
              <w:keepNext/>
              <w:keepLines/>
              <w:spacing w:after="0"/>
              <w:rPr>
                <w:rFonts w:ascii="Arial" w:eastAsiaTheme="minorEastAsia" w:hAnsi="Arial"/>
                <w:sz w:val="18"/>
              </w:rPr>
            </w:pPr>
          </w:p>
        </w:tc>
        <w:tc>
          <w:tcPr>
            <w:tcW w:w="1843" w:type="dxa"/>
          </w:tcPr>
          <w:p w14:paraId="407798D4" w14:textId="77777777" w:rsidR="00691B31" w:rsidRPr="00691B31" w:rsidRDefault="00691B31" w:rsidP="00691B31">
            <w:pPr>
              <w:keepNext/>
              <w:keepLines/>
              <w:spacing w:after="0"/>
              <w:rPr>
                <w:rFonts w:ascii="Arial" w:eastAsiaTheme="minorEastAsia" w:hAnsi="Arial"/>
                <w:sz w:val="18"/>
              </w:rPr>
            </w:pPr>
            <w:r w:rsidRPr="00691B31">
              <w:rPr>
                <w:rFonts w:ascii="Arial" w:hAnsi="Arial"/>
                <w:sz w:val="18"/>
                <w:lang w:eastAsia="zh-CN"/>
              </w:rPr>
              <w:t>19</w:t>
            </w:r>
          </w:p>
        </w:tc>
        <w:tc>
          <w:tcPr>
            <w:tcW w:w="1276" w:type="dxa"/>
          </w:tcPr>
          <w:p w14:paraId="472ED834" w14:textId="77777777" w:rsidR="00691B31" w:rsidRPr="00691B31" w:rsidRDefault="00691B31" w:rsidP="00691B31">
            <w:pPr>
              <w:keepNext/>
              <w:keepLines/>
              <w:spacing w:after="0"/>
              <w:rPr>
                <w:rFonts w:ascii="Arial" w:eastAsiaTheme="minorEastAsia" w:hAnsi="Arial"/>
                <w:sz w:val="18"/>
              </w:rPr>
            </w:pPr>
          </w:p>
        </w:tc>
        <w:tc>
          <w:tcPr>
            <w:tcW w:w="3119" w:type="dxa"/>
          </w:tcPr>
          <w:p w14:paraId="6B291EE6"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2 and Test IDs 2, 4</w:t>
            </w:r>
          </w:p>
        </w:tc>
      </w:tr>
      <w:tr w:rsidR="00691B31" w:rsidRPr="00691B31" w14:paraId="7350625A" w14:textId="77777777" w:rsidTr="00E7319A">
        <w:tc>
          <w:tcPr>
            <w:tcW w:w="3397" w:type="dxa"/>
            <w:tcBorders>
              <w:top w:val="nil"/>
              <w:bottom w:val="nil"/>
            </w:tcBorders>
          </w:tcPr>
          <w:p w14:paraId="67D1299A" w14:textId="77777777" w:rsidR="00691B31" w:rsidRPr="00691B31" w:rsidRDefault="00691B31" w:rsidP="00691B31">
            <w:pPr>
              <w:keepNext/>
              <w:keepLines/>
              <w:spacing w:after="0"/>
              <w:rPr>
                <w:rFonts w:ascii="Arial" w:eastAsiaTheme="minorEastAsia" w:hAnsi="Arial"/>
                <w:sz w:val="18"/>
              </w:rPr>
            </w:pPr>
          </w:p>
        </w:tc>
        <w:tc>
          <w:tcPr>
            <w:tcW w:w="1843" w:type="dxa"/>
          </w:tcPr>
          <w:p w14:paraId="5E35D900" w14:textId="77777777" w:rsidR="00691B31" w:rsidRPr="00691B31" w:rsidRDefault="00691B31" w:rsidP="00691B31">
            <w:pPr>
              <w:keepNext/>
              <w:keepLines/>
              <w:spacing w:after="0"/>
              <w:rPr>
                <w:rFonts w:ascii="Arial" w:eastAsiaTheme="minorEastAsia" w:hAnsi="Arial"/>
                <w:sz w:val="18"/>
              </w:rPr>
            </w:pPr>
            <w:r w:rsidRPr="00691B31">
              <w:rPr>
                <w:rFonts w:ascii="Arial" w:hAnsi="Arial"/>
                <w:sz w:val="18"/>
                <w:lang w:eastAsia="zh-CN"/>
              </w:rPr>
              <w:t>17</w:t>
            </w:r>
          </w:p>
        </w:tc>
        <w:tc>
          <w:tcPr>
            <w:tcW w:w="1276" w:type="dxa"/>
          </w:tcPr>
          <w:p w14:paraId="52D2CFF5" w14:textId="77777777" w:rsidR="00691B31" w:rsidRPr="00691B31" w:rsidRDefault="00691B31" w:rsidP="00691B31">
            <w:pPr>
              <w:keepNext/>
              <w:keepLines/>
              <w:spacing w:after="0"/>
              <w:rPr>
                <w:rFonts w:ascii="Arial" w:eastAsiaTheme="minorEastAsia" w:hAnsi="Arial"/>
                <w:sz w:val="18"/>
              </w:rPr>
            </w:pPr>
          </w:p>
        </w:tc>
        <w:tc>
          <w:tcPr>
            <w:tcW w:w="3119" w:type="dxa"/>
          </w:tcPr>
          <w:p w14:paraId="7C80C69D"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2 and Test IDs 6, 7</w:t>
            </w:r>
          </w:p>
        </w:tc>
      </w:tr>
      <w:tr w:rsidR="00691B31" w:rsidRPr="00691B31" w14:paraId="14F0FF85" w14:textId="77777777" w:rsidTr="00E7319A">
        <w:tc>
          <w:tcPr>
            <w:tcW w:w="3397" w:type="dxa"/>
            <w:tcBorders>
              <w:top w:val="nil"/>
              <w:bottom w:val="nil"/>
            </w:tcBorders>
          </w:tcPr>
          <w:p w14:paraId="6DDA177F" w14:textId="77777777" w:rsidR="00691B31" w:rsidRPr="00691B31" w:rsidRDefault="00691B31" w:rsidP="00691B31">
            <w:pPr>
              <w:keepNext/>
              <w:keepLines/>
              <w:spacing w:after="0"/>
              <w:rPr>
                <w:rFonts w:ascii="Arial" w:eastAsiaTheme="minorEastAsia" w:hAnsi="Arial"/>
                <w:sz w:val="18"/>
              </w:rPr>
            </w:pPr>
          </w:p>
        </w:tc>
        <w:tc>
          <w:tcPr>
            <w:tcW w:w="1843" w:type="dxa"/>
          </w:tcPr>
          <w:p w14:paraId="62C44644" w14:textId="77777777" w:rsidR="00691B31" w:rsidRPr="00691B31" w:rsidRDefault="00691B31" w:rsidP="00691B31">
            <w:pPr>
              <w:keepNext/>
              <w:keepLines/>
              <w:spacing w:after="0"/>
              <w:rPr>
                <w:rFonts w:ascii="Arial" w:hAnsi="Arial"/>
                <w:sz w:val="18"/>
                <w:lang w:eastAsia="zh-CN"/>
              </w:rPr>
            </w:pPr>
            <w:r w:rsidRPr="00691B31">
              <w:rPr>
                <w:rFonts w:ascii="Arial" w:hAnsi="Arial"/>
                <w:sz w:val="18"/>
                <w:lang w:eastAsia="zh-CN"/>
              </w:rPr>
              <w:t>16</w:t>
            </w:r>
          </w:p>
        </w:tc>
        <w:tc>
          <w:tcPr>
            <w:tcW w:w="1276" w:type="dxa"/>
          </w:tcPr>
          <w:p w14:paraId="1EC88488" w14:textId="77777777" w:rsidR="00691B31" w:rsidRPr="00691B31" w:rsidRDefault="00691B31" w:rsidP="00691B31">
            <w:pPr>
              <w:keepNext/>
              <w:keepLines/>
              <w:spacing w:after="0"/>
              <w:rPr>
                <w:rFonts w:ascii="Arial" w:eastAsiaTheme="minorEastAsia" w:hAnsi="Arial"/>
                <w:sz w:val="18"/>
              </w:rPr>
            </w:pPr>
          </w:p>
        </w:tc>
        <w:tc>
          <w:tcPr>
            <w:tcW w:w="3119" w:type="dxa"/>
          </w:tcPr>
          <w:p w14:paraId="0D91297B"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2 and Test IDs 8</w:t>
            </w:r>
          </w:p>
        </w:tc>
      </w:tr>
      <w:tr w:rsidR="00691B31" w:rsidRPr="00691B31" w14:paraId="1E2A5345" w14:textId="77777777" w:rsidTr="00E7319A">
        <w:tc>
          <w:tcPr>
            <w:tcW w:w="3397" w:type="dxa"/>
            <w:tcBorders>
              <w:top w:val="nil"/>
              <w:bottom w:val="nil"/>
            </w:tcBorders>
          </w:tcPr>
          <w:p w14:paraId="7C874EC1" w14:textId="77777777" w:rsidR="00691B31" w:rsidRPr="00691B31" w:rsidRDefault="00691B31" w:rsidP="00691B31">
            <w:pPr>
              <w:keepNext/>
              <w:keepLines/>
              <w:spacing w:after="0"/>
              <w:rPr>
                <w:rFonts w:ascii="Arial" w:eastAsiaTheme="minorEastAsia" w:hAnsi="Arial"/>
                <w:sz w:val="18"/>
              </w:rPr>
            </w:pPr>
          </w:p>
        </w:tc>
        <w:tc>
          <w:tcPr>
            <w:tcW w:w="1843" w:type="dxa"/>
          </w:tcPr>
          <w:p w14:paraId="6DE54037" w14:textId="77777777" w:rsidR="00691B31" w:rsidRPr="00691B31" w:rsidRDefault="00691B31" w:rsidP="00691B31">
            <w:pPr>
              <w:keepNext/>
              <w:keepLines/>
              <w:spacing w:after="0"/>
              <w:rPr>
                <w:rFonts w:ascii="Arial" w:hAnsi="Arial"/>
                <w:sz w:val="18"/>
                <w:lang w:eastAsia="zh-CN"/>
              </w:rPr>
            </w:pPr>
            <w:r w:rsidRPr="00691B31">
              <w:rPr>
                <w:rFonts w:ascii="Arial" w:hAnsi="Arial"/>
                <w:sz w:val="18"/>
                <w:lang w:eastAsia="zh-CN"/>
              </w:rPr>
              <w:t>14</w:t>
            </w:r>
          </w:p>
        </w:tc>
        <w:tc>
          <w:tcPr>
            <w:tcW w:w="1276" w:type="dxa"/>
          </w:tcPr>
          <w:p w14:paraId="0EDD72CC" w14:textId="77777777" w:rsidR="00691B31" w:rsidRPr="00691B31" w:rsidRDefault="00691B31" w:rsidP="00691B31">
            <w:pPr>
              <w:keepNext/>
              <w:keepLines/>
              <w:spacing w:after="0"/>
              <w:rPr>
                <w:rFonts w:ascii="Arial" w:eastAsiaTheme="minorEastAsia" w:hAnsi="Arial"/>
                <w:sz w:val="18"/>
              </w:rPr>
            </w:pPr>
          </w:p>
        </w:tc>
        <w:tc>
          <w:tcPr>
            <w:tcW w:w="3119" w:type="dxa"/>
          </w:tcPr>
          <w:p w14:paraId="6089B67A"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2 and Test IDs 10, 11, 12</w:t>
            </w:r>
          </w:p>
        </w:tc>
      </w:tr>
      <w:tr w:rsidR="00691B31" w:rsidRPr="00691B31" w14:paraId="74521C1A" w14:textId="77777777" w:rsidTr="00E7319A">
        <w:tc>
          <w:tcPr>
            <w:tcW w:w="3397" w:type="dxa"/>
            <w:tcBorders>
              <w:top w:val="nil"/>
              <w:bottom w:val="nil"/>
            </w:tcBorders>
          </w:tcPr>
          <w:p w14:paraId="58C93596" w14:textId="77777777" w:rsidR="00691B31" w:rsidRPr="00691B31" w:rsidRDefault="00691B31" w:rsidP="00691B31">
            <w:pPr>
              <w:keepNext/>
              <w:keepLines/>
              <w:spacing w:after="0"/>
              <w:rPr>
                <w:rFonts w:ascii="Arial" w:eastAsiaTheme="minorEastAsia" w:hAnsi="Arial"/>
                <w:sz w:val="18"/>
              </w:rPr>
            </w:pPr>
          </w:p>
        </w:tc>
        <w:tc>
          <w:tcPr>
            <w:tcW w:w="1843" w:type="dxa"/>
          </w:tcPr>
          <w:p w14:paraId="3A19AC2F" w14:textId="77777777" w:rsidR="00691B31" w:rsidRPr="00691B31" w:rsidRDefault="00691B31" w:rsidP="00691B31">
            <w:pPr>
              <w:keepNext/>
              <w:keepLines/>
              <w:spacing w:after="0"/>
              <w:rPr>
                <w:rFonts w:ascii="Arial" w:hAnsi="Arial"/>
                <w:sz w:val="18"/>
                <w:lang w:eastAsia="zh-CN"/>
              </w:rPr>
            </w:pPr>
            <w:r w:rsidRPr="00691B31">
              <w:rPr>
                <w:rFonts w:ascii="Arial" w:hAnsi="Arial"/>
                <w:sz w:val="18"/>
                <w:lang w:eastAsia="zh-CN"/>
              </w:rPr>
              <w:t>14</w:t>
            </w:r>
          </w:p>
        </w:tc>
        <w:tc>
          <w:tcPr>
            <w:tcW w:w="1276" w:type="dxa"/>
          </w:tcPr>
          <w:p w14:paraId="05EF681C" w14:textId="77777777" w:rsidR="00691B31" w:rsidRPr="00691B31" w:rsidRDefault="00691B31" w:rsidP="00691B31">
            <w:pPr>
              <w:keepNext/>
              <w:keepLines/>
              <w:spacing w:after="0"/>
              <w:rPr>
                <w:rFonts w:ascii="Arial" w:eastAsiaTheme="minorEastAsia" w:hAnsi="Arial"/>
                <w:sz w:val="18"/>
              </w:rPr>
            </w:pPr>
          </w:p>
        </w:tc>
        <w:tc>
          <w:tcPr>
            <w:tcW w:w="3119" w:type="dxa"/>
          </w:tcPr>
          <w:p w14:paraId="4C79B644"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2 and Test IDs 1, 3, 9</w:t>
            </w:r>
          </w:p>
        </w:tc>
      </w:tr>
      <w:tr w:rsidR="00691B31" w:rsidRPr="00691B31" w14:paraId="4A5C2F38" w14:textId="77777777" w:rsidTr="00E7319A">
        <w:tc>
          <w:tcPr>
            <w:tcW w:w="3397" w:type="dxa"/>
            <w:tcBorders>
              <w:top w:val="nil"/>
            </w:tcBorders>
          </w:tcPr>
          <w:p w14:paraId="0D0D03A4" w14:textId="77777777" w:rsidR="00691B31" w:rsidRPr="00691B31" w:rsidRDefault="00691B31" w:rsidP="00691B31">
            <w:pPr>
              <w:keepNext/>
              <w:keepLines/>
              <w:spacing w:after="0"/>
              <w:rPr>
                <w:rFonts w:ascii="Arial" w:eastAsiaTheme="minorEastAsia" w:hAnsi="Arial"/>
                <w:sz w:val="18"/>
              </w:rPr>
            </w:pPr>
          </w:p>
        </w:tc>
        <w:tc>
          <w:tcPr>
            <w:tcW w:w="1843" w:type="dxa"/>
          </w:tcPr>
          <w:p w14:paraId="47515729" w14:textId="77777777" w:rsidR="00691B31" w:rsidRPr="00691B31" w:rsidRDefault="00691B31" w:rsidP="00691B31">
            <w:pPr>
              <w:keepNext/>
              <w:keepLines/>
              <w:spacing w:after="0"/>
              <w:rPr>
                <w:rFonts w:ascii="Arial" w:eastAsiaTheme="minorEastAsia" w:hAnsi="Arial"/>
                <w:sz w:val="18"/>
              </w:rPr>
            </w:pPr>
            <w:r w:rsidRPr="00691B31">
              <w:rPr>
                <w:rFonts w:ascii="Arial" w:hAnsi="Arial"/>
                <w:sz w:val="18"/>
                <w:lang w:eastAsia="zh-CN"/>
              </w:rPr>
              <w:t>11</w:t>
            </w:r>
          </w:p>
        </w:tc>
        <w:tc>
          <w:tcPr>
            <w:tcW w:w="1276" w:type="dxa"/>
          </w:tcPr>
          <w:p w14:paraId="16899CA9" w14:textId="77777777" w:rsidR="00691B31" w:rsidRPr="00691B31" w:rsidRDefault="00691B31" w:rsidP="00691B31">
            <w:pPr>
              <w:keepNext/>
              <w:keepLines/>
              <w:spacing w:after="0"/>
              <w:rPr>
                <w:rFonts w:ascii="Arial" w:eastAsiaTheme="minorEastAsia" w:hAnsi="Arial"/>
                <w:sz w:val="18"/>
              </w:rPr>
            </w:pPr>
          </w:p>
        </w:tc>
        <w:tc>
          <w:tcPr>
            <w:tcW w:w="3119" w:type="dxa"/>
          </w:tcPr>
          <w:p w14:paraId="384BADED"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Power class 2 and Test IDs 13</w:t>
            </w:r>
          </w:p>
        </w:tc>
      </w:tr>
    </w:tbl>
    <w:p w14:paraId="4D8C542E" w14:textId="77777777" w:rsidR="00691B31" w:rsidRPr="00691B31" w:rsidRDefault="00691B31" w:rsidP="00691B31">
      <w:pPr>
        <w:rPr>
          <w:rFonts w:eastAsiaTheme="minorEastAsia"/>
        </w:rPr>
      </w:pPr>
    </w:p>
    <w:p w14:paraId="1B864493"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6.2A.3.1.4.3.7</w:t>
      </w:r>
      <w:r w:rsidRPr="00691B31">
        <w:rPr>
          <w:rFonts w:ascii="Arial" w:eastAsiaTheme="minorEastAsia" w:hAnsi="Arial"/>
        </w:rPr>
        <w:tab/>
        <w:t>Message contents exceptions (network signalling value "NS_17" on PCC)</w:t>
      </w:r>
    </w:p>
    <w:p w14:paraId="09018968"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6.2A.3.1.4.3.7-1: </w:t>
      </w:r>
      <w:proofErr w:type="spellStart"/>
      <w:r w:rsidRPr="00691B31">
        <w:rPr>
          <w:rFonts w:ascii="Arial" w:eastAsiaTheme="minorEastAsia" w:hAnsi="Arial"/>
          <w:b/>
        </w:rPr>
        <w:t>AdditionalSpectrumEmission</w:t>
      </w:r>
      <w:proofErr w:type="spellEnd"/>
      <w:r w:rsidRPr="00691B31">
        <w:rPr>
          <w:rFonts w:ascii="Arial" w:eastAsiaTheme="minorEastAsia" w:hAnsi="Arial"/>
          <w:b/>
        </w:rPr>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91B31" w:rsidRPr="00691B31" w14:paraId="130E25D5" w14:textId="77777777" w:rsidTr="00E7319A">
        <w:tc>
          <w:tcPr>
            <w:tcW w:w="9525" w:type="dxa"/>
            <w:gridSpan w:val="4"/>
            <w:tcBorders>
              <w:top w:val="single" w:sz="4" w:space="0" w:color="auto"/>
              <w:left w:val="single" w:sz="4" w:space="0" w:color="auto"/>
              <w:bottom w:val="single" w:sz="4" w:space="0" w:color="auto"/>
              <w:right w:val="single" w:sz="4" w:space="0" w:color="auto"/>
            </w:tcBorders>
            <w:hideMark/>
          </w:tcPr>
          <w:p w14:paraId="1B0111A2"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Derivation Path: TS 38.508-1 [5] clause 4.6.3, Table 4.6.3-1 </w:t>
            </w:r>
            <w:proofErr w:type="spellStart"/>
            <w:r w:rsidRPr="00691B31">
              <w:rPr>
                <w:rFonts w:ascii="Arial" w:eastAsiaTheme="minorEastAsia" w:hAnsi="Arial"/>
                <w:i/>
                <w:sz w:val="18"/>
              </w:rPr>
              <w:t>AdditionalSpectrumEmission</w:t>
            </w:r>
            <w:proofErr w:type="spellEnd"/>
          </w:p>
        </w:tc>
      </w:tr>
      <w:tr w:rsidR="00691B31" w:rsidRPr="00691B31" w14:paraId="4D72D3A4" w14:textId="77777777" w:rsidTr="00E7319A">
        <w:tc>
          <w:tcPr>
            <w:tcW w:w="3685" w:type="dxa"/>
            <w:tcBorders>
              <w:top w:val="single" w:sz="4" w:space="0" w:color="auto"/>
              <w:left w:val="single" w:sz="4" w:space="0" w:color="auto"/>
              <w:bottom w:val="single" w:sz="4" w:space="0" w:color="auto"/>
              <w:right w:val="single" w:sz="4" w:space="0" w:color="auto"/>
            </w:tcBorders>
            <w:hideMark/>
          </w:tcPr>
          <w:p w14:paraId="20CE15C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D262C0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Value/remark</w:t>
            </w:r>
          </w:p>
        </w:tc>
        <w:tc>
          <w:tcPr>
            <w:tcW w:w="1842" w:type="dxa"/>
            <w:tcBorders>
              <w:top w:val="single" w:sz="4" w:space="0" w:color="auto"/>
              <w:left w:val="single" w:sz="4" w:space="0" w:color="auto"/>
              <w:bottom w:val="single" w:sz="4" w:space="0" w:color="auto"/>
              <w:right w:val="single" w:sz="4" w:space="0" w:color="auto"/>
            </w:tcBorders>
            <w:hideMark/>
          </w:tcPr>
          <w:p w14:paraId="5C735C2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Comment</w:t>
            </w:r>
          </w:p>
        </w:tc>
        <w:tc>
          <w:tcPr>
            <w:tcW w:w="1589" w:type="dxa"/>
            <w:tcBorders>
              <w:top w:val="single" w:sz="4" w:space="0" w:color="auto"/>
              <w:left w:val="single" w:sz="4" w:space="0" w:color="auto"/>
              <w:bottom w:val="single" w:sz="4" w:space="0" w:color="auto"/>
              <w:right w:val="single" w:sz="4" w:space="0" w:color="auto"/>
            </w:tcBorders>
            <w:hideMark/>
          </w:tcPr>
          <w:p w14:paraId="50A462E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Condition</w:t>
            </w:r>
          </w:p>
        </w:tc>
      </w:tr>
      <w:tr w:rsidR="00691B31" w:rsidRPr="00691B31" w14:paraId="72A3342A" w14:textId="77777777" w:rsidTr="00E7319A">
        <w:trPr>
          <w:trHeight w:val="104"/>
        </w:trPr>
        <w:tc>
          <w:tcPr>
            <w:tcW w:w="3685" w:type="dxa"/>
            <w:tcBorders>
              <w:top w:val="single" w:sz="4" w:space="0" w:color="auto"/>
              <w:left w:val="single" w:sz="4" w:space="0" w:color="auto"/>
              <w:bottom w:val="single" w:sz="4" w:space="0" w:color="auto"/>
              <w:right w:val="single" w:sz="4" w:space="0" w:color="auto"/>
            </w:tcBorders>
            <w:hideMark/>
          </w:tcPr>
          <w:p w14:paraId="492E1C5C"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902D0D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 (NS_17</w:t>
            </w:r>
            <w:r w:rsidRPr="00691B31">
              <w:rPr>
                <w:rFonts w:ascii="Arial" w:eastAsiaTheme="minorEastAsia" w:hAnsi="Arial"/>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14:paraId="4C126C4C" w14:textId="77777777" w:rsidR="00691B31" w:rsidRPr="00691B31" w:rsidRDefault="00691B31" w:rsidP="00691B31">
            <w:pPr>
              <w:keepNext/>
              <w:keepLines/>
              <w:spacing w:after="0"/>
              <w:jc w:val="center"/>
              <w:rPr>
                <w:rFonts w:ascii="Arial" w:eastAsiaTheme="minorEastAsia" w:hAnsi="Arial"/>
                <w:sz w:val="18"/>
              </w:rPr>
            </w:pPr>
          </w:p>
        </w:tc>
        <w:tc>
          <w:tcPr>
            <w:tcW w:w="1589" w:type="dxa"/>
            <w:tcBorders>
              <w:top w:val="single" w:sz="4" w:space="0" w:color="auto"/>
              <w:left w:val="single" w:sz="4" w:space="0" w:color="auto"/>
              <w:bottom w:val="single" w:sz="4" w:space="0" w:color="auto"/>
              <w:right w:val="single" w:sz="4" w:space="0" w:color="auto"/>
            </w:tcBorders>
          </w:tcPr>
          <w:p w14:paraId="79D16F2E" w14:textId="77777777" w:rsidR="00691B31" w:rsidRPr="00691B31" w:rsidRDefault="00691B31" w:rsidP="00691B31">
            <w:pPr>
              <w:keepNext/>
              <w:keepLines/>
              <w:spacing w:after="0"/>
              <w:jc w:val="center"/>
              <w:rPr>
                <w:rFonts w:ascii="Arial" w:eastAsiaTheme="minorEastAsia" w:hAnsi="Arial"/>
                <w:sz w:val="18"/>
              </w:rPr>
            </w:pPr>
          </w:p>
        </w:tc>
      </w:tr>
    </w:tbl>
    <w:p w14:paraId="7A152438" w14:textId="77777777" w:rsidR="00691B31" w:rsidRPr="00691B31" w:rsidRDefault="00691B31" w:rsidP="00691B31">
      <w:pPr>
        <w:rPr>
          <w:rFonts w:eastAsiaTheme="minorEastAsia"/>
        </w:rPr>
      </w:pPr>
    </w:p>
    <w:p w14:paraId="181B6704"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6.2A.3.1.4.3.8</w:t>
      </w:r>
      <w:r w:rsidRPr="00691B31">
        <w:rPr>
          <w:rFonts w:ascii="Arial" w:eastAsiaTheme="minorEastAsia" w:hAnsi="Arial"/>
        </w:rPr>
        <w:tab/>
        <w:t>Message contents exceptions (network signalling value "NS_47" on SCC)</w:t>
      </w:r>
    </w:p>
    <w:p w14:paraId="6E4BC2DE"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6.2A.3.1.4.3.8-1: </w:t>
      </w:r>
      <w:proofErr w:type="spellStart"/>
      <w:r w:rsidRPr="00691B31">
        <w:rPr>
          <w:rFonts w:ascii="Arial" w:eastAsiaTheme="minorEastAsia" w:hAnsi="Arial"/>
          <w:b/>
        </w:rPr>
        <w:t>AdditionalSpectrumEmission</w:t>
      </w:r>
      <w:proofErr w:type="spellEnd"/>
      <w:r w:rsidRPr="00691B31">
        <w:rPr>
          <w:rFonts w:ascii="Arial" w:eastAsiaTheme="minorEastAsia" w:hAnsi="Arial"/>
          <w:b/>
        </w:rPr>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91B31" w:rsidRPr="00691B31" w14:paraId="1ACD10C8" w14:textId="77777777" w:rsidTr="00E7319A">
        <w:tc>
          <w:tcPr>
            <w:tcW w:w="9525" w:type="dxa"/>
            <w:gridSpan w:val="4"/>
            <w:tcBorders>
              <w:top w:val="single" w:sz="4" w:space="0" w:color="auto"/>
              <w:left w:val="single" w:sz="4" w:space="0" w:color="auto"/>
              <w:bottom w:val="single" w:sz="4" w:space="0" w:color="auto"/>
              <w:right w:val="single" w:sz="4" w:space="0" w:color="auto"/>
            </w:tcBorders>
            <w:hideMark/>
          </w:tcPr>
          <w:p w14:paraId="6B7FA440" w14:textId="77777777" w:rsidR="00691B31" w:rsidRPr="00691B31" w:rsidRDefault="00691B31" w:rsidP="00691B31">
            <w:pPr>
              <w:keepNext/>
              <w:keepLines/>
              <w:spacing w:after="0"/>
              <w:rPr>
                <w:rFonts w:ascii="Arial" w:eastAsiaTheme="minorEastAsia" w:hAnsi="Arial"/>
                <w:sz w:val="18"/>
              </w:rPr>
            </w:pPr>
            <w:r w:rsidRPr="00691B31">
              <w:rPr>
                <w:rFonts w:ascii="Arial" w:eastAsiaTheme="minorEastAsia" w:hAnsi="Arial"/>
                <w:sz w:val="18"/>
              </w:rPr>
              <w:t xml:space="preserve">Derivation Path: TS 38.508-1 [5] clause 4.6.3, Table 4.6.3-1 </w:t>
            </w:r>
            <w:proofErr w:type="spellStart"/>
            <w:r w:rsidRPr="00691B31">
              <w:rPr>
                <w:rFonts w:ascii="Arial" w:eastAsiaTheme="minorEastAsia" w:hAnsi="Arial"/>
                <w:i/>
                <w:sz w:val="18"/>
              </w:rPr>
              <w:t>AdditionalSpectrumEmission</w:t>
            </w:r>
            <w:proofErr w:type="spellEnd"/>
          </w:p>
        </w:tc>
      </w:tr>
      <w:tr w:rsidR="00691B31" w:rsidRPr="00691B31" w14:paraId="2E7A2C13" w14:textId="77777777" w:rsidTr="00E7319A">
        <w:tc>
          <w:tcPr>
            <w:tcW w:w="3685" w:type="dxa"/>
            <w:tcBorders>
              <w:top w:val="single" w:sz="4" w:space="0" w:color="auto"/>
              <w:left w:val="single" w:sz="4" w:space="0" w:color="auto"/>
              <w:bottom w:val="single" w:sz="4" w:space="0" w:color="auto"/>
              <w:right w:val="single" w:sz="4" w:space="0" w:color="auto"/>
            </w:tcBorders>
            <w:hideMark/>
          </w:tcPr>
          <w:p w14:paraId="480980E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FA3EDB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Value/remark</w:t>
            </w:r>
          </w:p>
        </w:tc>
        <w:tc>
          <w:tcPr>
            <w:tcW w:w="1842" w:type="dxa"/>
            <w:tcBorders>
              <w:top w:val="single" w:sz="4" w:space="0" w:color="auto"/>
              <w:left w:val="single" w:sz="4" w:space="0" w:color="auto"/>
              <w:bottom w:val="single" w:sz="4" w:space="0" w:color="auto"/>
              <w:right w:val="single" w:sz="4" w:space="0" w:color="auto"/>
            </w:tcBorders>
            <w:hideMark/>
          </w:tcPr>
          <w:p w14:paraId="3EE4969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Comment</w:t>
            </w:r>
          </w:p>
        </w:tc>
        <w:tc>
          <w:tcPr>
            <w:tcW w:w="1589" w:type="dxa"/>
            <w:tcBorders>
              <w:top w:val="single" w:sz="4" w:space="0" w:color="auto"/>
              <w:left w:val="single" w:sz="4" w:space="0" w:color="auto"/>
              <w:bottom w:val="single" w:sz="4" w:space="0" w:color="auto"/>
              <w:right w:val="single" w:sz="4" w:space="0" w:color="auto"/>
            </w:tcBorders>
            <w:hideMark/>
          </w:tcPr>
          <w:p w14:paraId="6271453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Condition</w:t>
            </w:r>
          </w:p>
        </w:tc>
      </w:tr>
      <w:tr w:rsidR="00691B31" w:rsidRPr="00691B31" w14:paraId="745D3FC7" w14:textId="77777777" w:rsidTr="00E7319A">
        <w:trPr>
          <w:trHeight w:val="104"/>
        </w:trPr>
        <w:tc>
          <w:tcPr>
            <w:tcW w:w="3685" w:type="dxa"/>
            <w:tcBorders>
              <w:top w:val="single" w:sz="4" w:space="0" w:color="auto"/>
              <w:left w:val="single" w:sz="4" w:space="0" w:color="auto"/>
              <w:bottom w:val="single" w:sz="4" w:space="0" w:color="auto"/>
              <w:right w:val="single" w:sz="4" w:space="0" w:color="auto"/>
            </w:tcBorders>
            <w:hideMark/>
          </w:tcPr>
          <w:p w14:paraId="1FF9927F" w14:textId="77777777" w:rsidR="00691B31" w:rsidRPr="00691B31" w:rsidRDefault="00691B31" w:rsidP="00691B31">
            <w:pPr>
              <w:keepNext/>
              <w:keepLines/>
              <w:spacing w:after="0"/>
              <w:rPr>
                <w:rFonts w:ascii="Arial" w:eastAsiaTheme="minorEastAsia" w:hAnsi="Arial"/>
                <w:sz w:val="18"/>
              </w:rPr>
            </w:pPr>
            <w:proofErr w:type="spellStart"/>
            <w:r w:rsidRPr="00691B31">
              <w:rPr>
                <w:rFonts w:ascii="Arial" w:eastAsiaTheme="minorEastAsia" w:hAnsi="Arial"/>
                <w:sz w:val="18"/>
              </w:rPr>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4475D17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 (NS_47</w:t>
            </w:r>
            <w:r w:rsidRPr="00691B31">
              <w:rPr>
                <w:rFonts w:ascii="Arial" w:eastAsiaTheme="minorEastAsia" w:hAnsi="Arial"/>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14:paraId="76F11545" w14:textId="77777777" w:rsidR="00691B31" w:rsidRPr="00691B31" w:rsidRDefault="00691B31" w:rsidP="00691B31">
            <w:pPr>
              <w:keepNext/>
              <w:keepLines/>
              <w:spacing w:after="0"/>
              <w:jc w:val="center"/>
              <w:rPr>
                <w:rFonts w:ascii="Arial" w:eastAsiaTheme="minorEastAsia" w:hAnsi="Arial"/>
                <w:sz w:val="18"/>
              </w:rPr>
            </w:pPr>
          </w:p>
        </w:tc>
        <w:tc>
          <w:tcPr>
            <w:tcW w:w="1589" w:type="dxa"/>
            <w:tcBorders>
              <w:top w:val="single" w:sz="4" w:space="0" w:color="auto"/>
              <w:left w:val="single" w:sz="4" w:space="0" w:color="auto"/>
              <w:bottom w:val="single" w:sz="4" w:space="0" w:color="auto"/>
              <w:right w:val="single" w:sz="4" w:space="0" w:color="auto"/>
            </w:tcBorders>
          </w:tcPr>
          <w:p w14:paraId="19C9F8DF" w14:textId="77777777" w:rsidR="00691B31" w:rsidRPr="00691B31" w:rsidRDefault="00691B31" w:rsidP="00691B31">
            <w:pPr>
              <w:keepNext/>
              <w:keepLines/>
              <w:spacing w:after="0"/>
              <w:jc w:val="center"/>
              <w:rPr>
                <w:rFonts w:ascii="Arial" w:eastAsiaTheme="minorEastAsia" w:hAnsi="Arial"/>
                <w:sz w:val="18"/>
              </w:rPr>
            </w:pPr>
          </w:p>
        </w:tc>
      </w:tr>
    </w:tbl>
    <w:p w14:paraId="38649B0C" w14:textId="77777777" w:rsidR="00691B31" w:rsidRPr="00691B31" w:rsidRDefault="00691B31" w:rsidP="00691B31">
      <w:pPr>
        <w:rPr>
          <w:rFonts w:eastAsiaTheme="minorEastAsia"/>
        </w:rPr>
      </w:pPr>
    </w:p>
    <w:p w14:paraId="069CE89D" w14:textId="77777777" w:rsidR="00691B31" w:rsidRPr="00691B31" w:rsidRDefault="00691B31" w:rsidP="00691B31">
      <w:pPr>
        <w:keepNext/>
        <w:keepLines/>
        <w:spacing w:before="120"/>
        <w:ind w:left="1985" w:hanging="1985"/>
        <w:rPr>
          <w:rFonts w:ascii="Arial" w:eastAsiaTheme="minorEastAsia" w:hAnsi="Arial"/>
        </w:rPr>
      </w:pPr>
      <w:r w:rsidRPr="00691B31">
        <w:rPr>
          <w:rFonts w:ascii="Arial" w:eastAsiaTheme="minorEastAsia" w:hAnsi="Arial"/>
        </w:rPr>
        <w:t>6.2A.3.1.5</w:t>
      </w:r>
      <w:r w:rsidRPr="00691B31">
        <w:rPr>
          <w:rFonts w:ascii="Arial" w:eastAsiaTheme="minorEastAsia" w:hAnsi="Arial"/>
        </w:rPr>
        <w:tab/>
        <w:t>Test requirement</w:t>
      </w:r>
    </w:p>
    <w:p w14:paraId="4C948CED" w14:textId="77777777" w:rsidR="00691B31" w:rsidRPr="00691B31" w:rsidRDefault="00691B31" w:rsidP="00691B31">
      <w:pPr>
        <w:rPr>
          <w:rFonts w:eastAsiaTheme="minorEastAsia"/>
        </w:rPr>
      </w:pPr>
      <w:r w:rsidRPr="00691B31">
        <w:rPr>
          <w:rFonts w:eastAsiaTheme="minorEastAsia"/>
        </w:rPr>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9EF3B48"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691B31" w:rsidRPr="00691B31" w14:paraId="5B72AC58" w14:textId="77777777" w:rsidTr="00E7319A">
        <w:trPr>
          <w:cantSplit/>
          <w:jc w:val="center"/>
        </w:trPr>
        <w:tc>
          <w:tcPr>
            <w:tcW w:w="10012" w:type="dxa"/>
            <w:gridSpan w:val="9"/>
            <w:shd w:val="clear" w:color="auto" w:fill="auto"/>
          </w:tcPr>
          <w:p w14:paraId="69C23B8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TT for overall output power (dB)</w:t>
            </w:r>
          </w:p>
        </w:tc>
      </w:tr>
      <w:tr w:rsidR="00691B31" w:rsidRPr="00691B31" w14:paraId="5C8B26B5" w14:textId="77777777" w:rsidTr="00E7319A">
        <w:trPr>
          <w:cantSplit/>
          <w:jc w:val="center"/>
        </w:trPr>
        <w:tc>
          <w:tcPr>
            <w:tcW w:w="836" w:type="dxa"/>
            <w:shd w:val="clear" w:color="auto" w:fill="auto"/>
          </w:tcPr>
          <w:p w14:paraId="594A80F0" w14:textId="77777777" w:rsidR="00691B31" w:rsidRPr="00691B31" w:rsidRDefault="00691B31" w:rsidP="00691B31">
            <w:pPr>
              <w:keepNext/>
              <w:keepLines/>
              <w:spacing w:after="0"/>
              <w:jc w:val="center"/>
              <w:rPr>
                <w:rFonts w:ascii="Arial" w:eastAsiaTheme="minorEastAsia" w:hAnsi="Arial"/>
                <w:b/>
                <w:sz w:val="18"/>
              </w:rPr>
            </w:pPr>
          </w:p>
        </w:tc>
        <w:tc>
          <w:tcPr>
            <w:tcW w:w="887" w:type="dxa"/>
            <w:shd w:val="clear" w:color="auto" w:fill="auto"/>
          </w:tcPr>
          <w:p w14:paraId="1A415048" w14:textId="77777777" w:rsidR="00691B31" w:rsidRPr="00691B31" w:rsidRDefault="00691B31" w:rsidP="00691B31">
            <w:pPr>
              <w:keepNext/>
              <w:keepLines/>
              <w:spacing w:after="0"/>
              <w:jc w:val="center"/>
              <w:rPr>
                <w:rFonts w:ascii="Arial" w:eastAsiaTheme="minorEastAsia" w:hAnsi="Arial"/>
                <w:b/>
                <w:sz w:val="18"/>
              </w:rPr>
            </w:pPr>
          </w:p>
        </w:tc>
        <w:tc>
          <w:tcPr>
            <w:tcW w:w="1840" w:type="dxa"/>
            <w:shd w:val="clear" w:color="auto" w:fill="auto"/>
          </w:tcPr>
          <w:p w14:paraId="56B18C82" w14:textId="77777777" w:rsidR="00691B31" w:rsidRPr="00691B31" w:rsidRDefault="00691B31" w:rsidP="00691B31">
            <w:pPr>
              <w:keepNext/>
              <w:keepLines/>
              <w:spacing w:after="0"/>
              <w:jc w:val="center"/>
              <w:rPr>
                <w:rFonts w:ascii="Arial" w:eastAsiaTheme="minorEastAsia" w:hAnsi="Arial"/>
                <w:b/>
                <w:sz w:val="18"/>
              </w:rPr>
            </w:pPr>
          </w:p>
        </w:tc>
        <w:tc>
          <w:tcPr>
            <w:tcW w:w="6449" w:type="dxa"/>
            <w:gridSpan w:val="6"/>
            <w:shd w:val="clear" w:color="auto" w:fill="auto"/>
          </w:tcPr>
          <w:p w14:paraId="74683376"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PCell</w:t>
            </w:r>
            <w:proofErr w:type="spellEnd"/>
          </w:p>
        </w:tc>
      </w:tr>
      <w:tr w:rsidR="00691B31" w:rsidRPr="00691B31" w14:paraId="41E29627" w14:textId="77777777" w:rsidTr="00E7319A">
        <w:trPr>
          <w:cantSplit/>
          <w:jc w:val="center"/>
        </w:trPr>
        <w:tc>
          <w:tcPr>
            <w:tcW w:w="836" w:type="dxa"/>
            <w:shd w:val="clear" w:color="auto" w:fill="auto"/>
          </w:tcPr>
          <w:p w14:paraId="6158DCDF" w14:textId="77777777" w:rsidR="00691B31" w:rsidRPr="00691B31" w:rsidRDefault="00691B31" w:rsidP="00691B31">
            <w:pPr>
              <w:keepNext/>
              <w:keepLines/>
              <w:spacing w:after="0"/>
              <w:jc w:val="center"/>
              <w:rPr>
                <w:rFonts w:ascii="Arial" w:eastAsiaTheme="minorEastAsia" w:hAnsi="Arial"/>
                <w:b/>
                <w:sz w:val="18"/>
              </w:rPr>
            </w:pPr>
          </w:p>
        </w:tc>
        <w:tc>
          <w:tcPr>
            <w:tcW w:w="887" w:type="dxa"/>
            <w:shd w:val="clear" w:color="auto" w:fill="auto"/>
          </w:tcPr>
          <w:p w14:paraId="291E3F2A" w14:textId="77777777" w:rsidR="00691B31" w:rsidRPr="00691B31" w:rsidRDefault="00691B31" w:rsidP="00691B31">
            <w:pPr>
              <w:keepNext/>
              <w:keepLines/>
              <w:spacing w:after="0"/>
              <w:jc w:val="center"/>
              <w:rPr>
                <w:rFonts w:ascii="Arial" w:eastAsiaTheme="minorEastAsia" w:hAnsi="Arial"/>
                <w:b/>
                <w:sz w:val="18"/>
              </w:rPr>
            </w:pPr>
          </w:p>
        </w:tc>
        <w:tc>
          <w:tcPr>
            <w:tcW w:w="1840" w:type="dxa"/>
            <w:shd w:val="clear" w:color="auto" w:fill="auto"/>
          </w:tcPr>
          <w:p w14:paraId="0869F42B" w14:textId="77777777" w:rsidR="00691B31" w:rsidRPr="00691B31" w:rsidRDefault="00691B31" w:rsidP="00691B31">
            <w:pPr>
              <w:keepNext/>
              <w:keepLines/>
              <w:spacing w:after="0"/>
              <w:jc w:val="center"/>
              <w:rPr>
                <w:rFonts w:ascii="Arial" w:eastAsiaTheme="minorEastAsia" w:hAnsi="Arial"/>
                <w:b/>
                <w:sz w:val="18"/>
              </w:rPr>
            </w:pPr>
          </w:p>
        </w:tc>
        <w:tc>
          <w:tcPr>
            <w:tcW w:w="3224" w:type="dxa"/>
            <w:gridSpan w:val="3"/>
            <w:shd w:val="clear" w:color="auto" w:fill="auto"/>
          </w:tcPr>
          <w:p w14:paraId="63C8DB2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BW ≤ 40MHz</w:t>
            </w:r>
          </w:p>
        </w:tc>
        <w:tc>
          <w:tcPr>
            <w:tcW w:w="3225" w:type="dxa"/>
            <w:gridSpan w:val="3"/>
            <w:shd w:val="clear" w:color="auto" w:fill="auto"/>
          </w:tcPr>
          <w:p w14:paraId="2B8C569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40MHz &lt; BW ≤ 100MHz</w:t>
            </w:r>
          </w:p>
        </w:tc>
      </w:tr>
      <w:tr w:rsidR="00691B31" w:rsidRPr="00691B31" w14:paraId="567123E7" w14:textId="77777777" w:rsidTr="00E7319A">
        <w:trPr>
          <w:cantSplit/>
          <w:jc w:val="center"/>
        </w:trPr>
        <w:tc>
          <w:tcPr>
            <w:tcW w:w="836" w:type="dxa"/>
            <w:shd w:val="clear" w:color="auto" w:fill="auto"/>
          </w:tcPr>
          <w:p w14:paraId="2CA731F5" w14:textId="77777777" w:rsidR="00691B31" w:rsidRPr="00691B31" w:rsidRDefault="00691B31" w:rsidP="00691B31">
            <w:pPr>
              <w:keepNext/>
              <w:keepLines/>
              <w:spacing w:after="0"/>
              <w:jc w:val="center"/>
              <w:rPr>
                <w:rFonts w:ascii="Arial" w:eastAsiaTheme="minorEastAsia" w:hAnsi="Arial"/>
                <w:b/>
                <w:sz w:val="18"/>
              </w:rPr>
            </w:pPr>
          </w:p>
        </w:tc>
        <w:tc>
          <w:tcPr>
            <w:tcW w:w="887" w:type="dxa"/>
            <w:shd w:val="clear" w:color="auto" w:fill="auto"/>
          </w:tcPr>
          <w:p w14:paraId="25344B0A" w14:textId="77777777" w:rsidR="00691B31" w:rsidRPr="00691B31" w:rsidRDefault="00691B31" w:rsidP="00691B31">
            <w:pPr>
              <w:keepNext/>
              <w:keepLines/>
              <w:spacing w:after="0"/>
              <w:jc w:val="center"/>
              <w:rPr>
                <w:rFonts w:ascii="Arial" w:eastAsiaTheme="minorEastAsia" w:hAnsi="Arial"/>
                <w:b/>
                <w:sz w:val="18"/>
              </w:rPr>
            </w:pPr>
          </w:p>
        </w:tc>
        <w:tc>
          <w:tcPr>
            <w:tcW w:w="1840" w:type="dxa"/>
            <w:shd w:val="clear" w:color="auto" w:fill="auto"/>
          </w:tcPr>
          <w:p w14:paraId="622F799A" w14:textId="77777777" w:rsidR="00691B31" w:rsidRPr="00691B31" w:rsidRDefault="00691B31" w:rsidP="00691B31">
            <w:pPr>
              <w:keepNext/>
              <w:keepLines/>
              <w:spacing w:after="0"/>
              <w:jc w:val="center"/>
              <w:rPr>
                <w:rFonts w:ascii="Arial" w:eastAsiaTheme="minorEastAsia" w:hAnsi="Arial"/>
                <w:b/>
                <w:sz w:val="18"/>
              </w:rPr>
            </w:pPr>
          </w:p>
        </w:tc>
        <w:tc>
          <w:tcPr>
            <w:tcW w:w="1074" w:type="dxa"/>
            <w:shd w:val="clear" w:color="auto" w:fill="auto"/>
          </w:tcPr>
          <w:p w14:paraId="5258E0E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f ≤ 3.0GHz</w:t>
            </w:r>
          </w:p>
        </w:tc>
        <w:tc>
          <w:tcPr>
            <w:tcW w:w="1075" w:type="dxa"/>
            <w:shd w:val="clear" w:color="auto" w:fill="auto"/>
          </w:tcPr>
          <w:p w14:paraId="36B92DE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3.0GHz &lt; f ≤ 4.2GHz</w:t>
            </w:r>
          </w:p>
        </w:tc>
        <w:tc>
          <w:tcPr>
            <w:tcW w:w="1075" w:type="dxa"/>
            <w:shd w:val="clear" w:color="auto" w:fill="auto"/>
          </w:tcPr>
          <w:p w14:paraId="7923AA6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4.2GHz &lt; f ≤ 6.0GHz</w:t>
            </w:r>
          </w:p>
        </w:tc>
        <w:tc>
          <w:tcPr>
            <w:tcW w:w="1075" w:type="dxa"/>
            <w:shd w:val="clear" w:color="auto" w:fill="auto"/>
          </w:tcPr>
          <w:p w14:paraId="684DDC7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f ≤ 3.0GHz</w:t>
            </w:r>
          </w:p>
        </w:tc>
        <w:tc>
          <w:tcPr>
            <w:tcW w:w="1075" w:type="dxa"/>
            <w:shd w:val="clear" w:color="auto" w:fill="auto"/>
          </w:tcPr>
          <w:p w14:paraId="0E0F4BA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3.0GHz &lt; f ≤ 4.2GHz</w:t>
            </w:r>
          </w:p>
        </w:tc>
        <w:tc>
          <w:tcPr>
            <w:tcW w:w="1075" w:type="dxa"/>
            <w:shd w:val="clear" w:color="auto" w:fill="auto"/>
          </w:tcPr>
          <w:p w14:paraId="7BD5DC4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4.2GHz &lt; f ≤ 6.0GHz</w:t>
            </w:r>
          </w:p>
        </w:tc>
      </w:tr>
      <w:tr w:rsidR="00691B31" w:rsidRPr="00691B31" w14:paraId="5294F42E" w14:textId="77777777" w:rsidTr="00E7319A">
        <w:trPr>
          <w:cantSplit/>
          <w:jc w:val="center"/>
        </w:trPr>
        <w:tc>
          <w:tcPr>
            <w:tcW w:w="836" w:type="dxa"/>
            <w:vMerge w:val="restart"/>
            <w:shd w:val="clear" w:color="auto" w:fill="auto"/>
          </w:tcPr>
          <w:p w14:paraId="4D7B3C18" w14:textId="77777777" w:rsidR="00691B31" w:rsidRPr="00691B31" w:rsidRDefault="00691B31" w:rsidP="00691B31">
            <w:pPr>
              <w:keepNext/>
              <w:keepLines/>
              <w:spacing w:after="0"/>
              <w:jc w:val="center"/>
              <w:rPr>
                <w:rFonts w:ascii="Arial" w:eastAsiaTheme="minorEastAsia" w:hAnsi="Arial"/>
                <w:b/>
                <w:bCs/>
                <w:sz w:val="18"/>
              </w:rPr>
            </w:pPr>
            <w:proofErr w:type="spellStart"/>
            <w:r w:rsidRPr="00691B31">
              <w:rPr>
                <w:rFonts w:ascii="Arial" w:eastAsiaTheme="minorEastAsia" w:hAnsi="Arial"/>
                <w:b/>
                <w:bCs/>
                <w:sz w:val="18"/>
              </w:rPr>
              <w:t>SCell</w:t>
            </w:r>
            <w:proofErr w:type="spellEnd"/>
          </w:p>
        </w:tc>
        <w:tc>
          <w:tcPr>
            <w:tcW w:w="887" w:type="dxa"/>
            <w:vMerge w:val="restart"/>
            <w:shd w:val="clear" w:color="auto" w:fill="auto"/>
          </w:tcPr>
          <w:p w14:paraId="0BBD4322" w14:textId="77777777" w:rsidR="00691B31" w:rsidRPr="00691B31" w:rsidRDefault="00691B31" w:rsidP="00691B31">
            <w:pPr>
              <w:keepNext/>
              <w:keepLines/>
              <w:spacing w:after="0"/>
              <w:jc w:val="center"/>
              <w:rPr>
                <w:rFonts w:ascii="Arial" w:eastAsiaTheme="minorEastAsia" w:hAnsi="Arial"/>
                <w:b/>
                <w:bCs/>
                <w:sz w:val="18"/>
              </w:rPr>
            </w:pPr>
            <w:r w:rsidRPr="00691B31">
              <w:rPr>
                <w:rFonts w:ascii="Arial" w:eastAsiaTheme="minorEastAsia" w:hAnsi="Arial"/>
                <w:b/>
                <w:bCs/>
                <w:sz w:val="18"/>
              </w:rPr>
              <w:t>BW ≤ 40MHz</w:t>
            </w:r>
          </w:p>
        </w:tc>
        <w:tc>
          <w:tcPr>
            <w:tcW w:w="1840" w:type="dxa"/>
            <w:shd w:val="clear" w:color="auto" w:fill="auto"/>
          </w:tcPr>
          <w:p w14:paraId="76C51DBB" w14:textId="77777777" w:rsidR="00691B31" w:rsidRPr="00691B31" w:rsidRDefault="00691B31" w:rsidP="00691B31">
            <w:pPr>
              <w:keepNext/>
              <w:keepLines/>
              <w:spacing w:after="0"/>
              <w:jc w:val="center"/>
              <w:rPr>
                <w:rFonts w:ascii="Arial" w:eastAsiaTheme="minorEastAsia" w:hAnsi="Arial"/>
                <w:b/>
                <w:bCs/>
                <w:sz w:val="18"/>
              </w:rPr>
            </w:pPr>
            <w:r w:rsidRPr="00691B31">
              <w:rPr>
                <w:rFonts w:ascii="Arial" w:eastAsiaTheme="minorEastAsia" w:hAnsi="Arial"/>
                <w:b/>
                <w:bCs/>
                <w:sz w:val="18"/>
              </w:rPr>
              <w:t>f ≤ 3.0GHz</w:t>
            </w:r>
          </w:p>
        </w:tc>
        <w:tc>
          <w:tcPr>
            <w:tcW w:w="1074" w:type="dxa"/>
            <w:shd w:val="clear" w:color="auto" w:fill="auto"/>
          </w:tcPr>
          <w:p w14:paraId="0312797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0.7</w:t>
            </w:r>
          </w:p>
        </w:tc>
        <w:tc>
          <w:tcPr>
            <w:tcW w:w="1075" w:type="dxa"/>
            <w:shd w:val="clear" w:color="auto" w:fill="auto"/>
          </w:tcPr>
          <w:p w14:paraId="76CB48E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FB8FBB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269CBF8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66D164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01FC996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r>
      <w:tr w:rsidR="00691B31" w:rsidRPr="00691B31" w14:paraId="7C1186A6" w14:textId="77777777" w:rsidTr="00E7319A">
        <w:trPr>
          <w:cantSplit/>
          <w:jc w:val="center"/>
        </w:trPr>
        <w:tc>
          <w:tcPr>
            <w:tcW w:w="836" w:type="dxa"/>
            <w:vMerge/>
            <w:shd w:val="clear" w:color="auto" w:fill="auto"/>
          </w:tcPr>
          <w:p w14:paraId="37686FAA" w14:textId="77777777" w:rsidR="00691B31" w:rsidRPr="00691B31" w:rsidRDefault="00691B31" w:rsidP="00691B31">
            <w:pPr>
              <w:keepNext/>
              <w:keepLines/>
              <w:spacing w:after="0"/>
              <w:jc w:val="center"/>
              <w:rPr>
                <w:rFonts w:ascii="Arial" w:eastAsiaTheme="minorEastAsia" w:hAnsi="Arial"/>
                <w:b/>
                <w:bCs/>
                <w:sz w:val="18"/>
              </w:rPr>
            </w:pPr>
          </w:p>
        </w:tc>
        <w:tc>
          <w:tcPr>
            <w:tcW w:w="887" w:type="dxa"/>
            <w:vMerge/>
            <w:shd w:val="clear" w:color="auto" w:fill="auto"/>
          </w:tcPr>
          <w:p w14:paraId="3C90AD44" w14:textId="77777777" w:rsidR="00691B31" w:rsidRPr="00691B31" w:rsidRDefault="00691B31" w:rsidP="00691B31">
            <w:pPr>
              <w:keepNext/>
              <w:keepLines/>
              <w:spacing w:after="0"/>
              <w:jc w:val="center"/>
              <w:rPr>
                <w:rFonts w:ascii="Arial" w:eastAsiaTheme="minorEastAsia" w:hAnsi="Arial"/>
                <w:b/>
                <w:bCs/>
                <w:sz w:val="18"/>
              </w:rPr>
            </w:pPr>
          </w:p>
        </w:tc>
        <w:tc>
          <w:tcPr>
            <w:tcW w:w="1840" w:type="dxa"/>
            <w:shd w:val="clear" w:color="auto" w:fill="auto"/>
          </w:tcPr>
          <w:p w14:paraId="1553E1BF" w14:textId="77777777" w:rsidR="00691B31" w:rsidRPr="00691B31" w:rsidRDefault="00691B31" w:rsidP="00691B31">
            <w:pPr>
              <w:keepNext/>
              <w:keepLines/>
              <w:spacing w:after="0"/>
              <w:jc w:val="center"/>
              <w:rPr>
                <w:rFonts w:ascii="Arial" w:eastAsiaTheme="minorEastAsia" w:hAnsi="Arial"/>
                <w:b/>
                <w:bCs/>
                <w:sz w:val="18"/>
              </w:rPr>
            </w:pPr>
            <w:r w:rsidRPr="00691B31">
              <w:rPr>
                <w:rFonts w:ascii="Arial" w:eastAsiaTheme="minorEastAsia" w:hAnsi="Arial"/>
                <w:b/>
                <w:bCs/>
                <w:sz w:val="18"/>
              </w:rPr>
              <w:t>3.0GHz &lt; f ≤ 4.2GHz</w:t>
            </w:r>
          </w:p>
        </w:tc>
        <w:tc>
          <w:tcPr>
            <w:tcW w:w="1074" w:type="dxa"/>
            <w:shd w:val="clear" w:color="auto" w:fill="auto"/>
          </w:tcPr>
          <w:p w14:paraId="4E08204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28CAE6A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0AFEC07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A29CF5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1036AE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5B2A2D1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r>
      <w:tr w:rsidR="00691B31" w:rsidRPr="00691B31" w14:paraId="310513EF" w14:textId="77777777" w:rsidTr="00E7319A">
        <w:trPr>
          <w:cantSplit/>
          <w:jc w:val="center"/>
        </w:trPr>
        <w:tc>
          <w:tcPr>
            <w:tcW w:w="836" w:type="dxa"/>
            <w:vMerge/>
            <w:shd w:val="clear" w:color="auto" w:fill="auto"/>
          </w:tcPr>
          <w:p w14:paraId="47679BB2" w14:textId="77777777" w:rsidR="00691B31" w:rsidRPr="00691B31" w:rsidRDefault="00691B31" w:rsidP="00691B31">
            <w:pPr>
              <w:keepNext/>
              <w:keepLines/>
              <w:spacing w:after="0"/>
              <w:jc w:val="center"/>
              <w:rPr>
                <w:rFonts w:ascii="Arial" w:eastAsiaTheme="minorEastAsia" w:hAnsi="Arial"/>
                <w:b/>
                <w:bCs/>
                <w:sz w:val="18"/>
              </w:rPr>
            </w:pPr>
          </w:p>
        </w:tc>
        <w:tc>
          <w:tcPr>
            <w:tcW w:w="887" w:type="dxa"/>
            <w:vMerge/>
            <w:shd w:val="clear" w:color="auto" w:fill="auto"/>
          </w:tcPr>
          <w:p w14:paraId="6CCCCC36" w14:textId="77777777" w:rsidR="00691B31" w:rsidRPr="00691B31" w:rsidRDefault="00691B31" w:rsidP="00691B31">
            <w:pPr>
              <w:keepNext/>
              <w:keepLines/>
              <w:spacing w:after="0"/>
              <w:jc w:val="center"/>
              <w:rPr>
                <w:rFonts w:ascii="Arial" w:eastAsiaTheme="minorEastAsia" w:hAnsi="Arial"/>
                <w:b/>
                <w:bCs/>
                <w:sz w:val="18"/>
              </w:rPr>
            </w:pPr>
          </w:p>
        </w:tc>
        <w:tc>
          <w:tcPr>
            <w:tcW w:w="1840" w:type="dxa"/>
            <w:shd w:val="clear" w:color="auto" w:fill="auto"/>
          </w:tcPr>
          <w:p w14:paraId="07C31793" w14:textId="77777777" w:rsidR="00691B31" w:rsidRPr="00691B31" w:rsidRDefault="00691B31" w:rsidP="00691B31">
            <w:pPr>
              <w:keepNext/>
              <w:keepLines/>
              <w:spacing w:after="0"/>
              <w:jc w:val="center"/>
              <w:rPr>
                <w:rFonts w:ascii="Arial" w:eastAsiaTheme="minorEastAsia" w:hAnsi="Arial"/>
                <w:b/>
                <w:bCs/>
                <w:sz w:val="18"/>
              </w:rPr>
            </w:pPr>
            <w:r w:rsidRPr="00691B31">
              <w:rPr>
                <w:rFonts w:ascii="Arial" w:eastAsiaTheme="minorEastAsia" w:hAnsi="Arial"/>
                <w:b/>
                <w:bCs/>
                <w:sz w:val="18"/>
              </w:rPr>
              <w:t>4.2GHz &lt; f ≤ 6.0GHz</w:t>
            </w:r>
          </w:p>
        </w:tc>
        <w:tc>
          <w:tcPr>
            <w:tcW w:w="1074" w:type="dxa"/>
            <w:shd w:val="clear" w:color="auto" w:fill="auto"/>
          </w:tcPr>
          <w:p w14:paraId="626C21D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95C15B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0CBA060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5786917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0864D6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1B55435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r>
      <w:tr w:rsidR="00691B31" w:rsidRPr="00691B31" w14:paraId="6AD9C46F" w14:textId="77777777" w:rsidTr="00E7319A">
        <w:trPr>
          <w:cantSplit/>
          <w:jc w:val="center"/>
        </w:trPr>
        <w:tc>
          <w:tcPr>
            <w:tcW w:w="836" w:type="dxa"/>
            <w:vMerge/>
            <w:shd w:val="clear" w:color="auto" w:fill="auto"/>
          </w:tcPr>
          <w:p w14:paraId="2ADA7B90" w14:textId="77777777" w:rsidR="00691B31" w:rsidRPr="00691B31" w:rsidRDefault="00691B31" w:rsidP="00691B31">
            <w:pPr>
              <w:keepNext/>
              <w:keepLines/>
              <w:spacing w:after="0"/>
              <w:jc w:val="center"/>
              <w:rPr>
                <w:rFonts w:ascii="Arial" w:eastAsiaTheme="minorEastAsia" w:hAnsi="Arial"/>
                <w:b/>
                <w:bCs/>
                <w:sz w:val="18"/>
              </w:rPr>
            </w:pPr>
          </w:p>
        </w:tc>
        <w:tc>
          <w:tcPr>
            <w:tcW w:w="887" w:type="dxa"/>
            <w:vMerge w:val="restart"/>
            <w:shd w:val="clear" w:color="auto" w:fill="auto"/>
          </w:tcPr>
          <w:p w14:paraId="1AC2FE95" w14:textId="77777777" w:rsidR="00691B31" w:rsidRPr="00691B31" w:rsidRDefault="00691B31" w:rsidP="00691B31">
            <w:pPr>
              <w:keepNext/>
              <w:keepLines/>
              <w:spacing w:after="0"/>
              <w:jc w:val="center"/>
              <w:rPr>
                <w:rFonts w:ascii="Arial" w:eastAsiaTheme="minorEastAsia" w:hAnsi="Arial"/>
                <w:b/>
                <w:bCs/>
                <w:sz w:val="18"/>
              </w:rPr>
            </w:pPr>
            <w:r w:rsidRPr="00691B31">
              <w:rPr>
                <w:rFonts w:ascii="Arial" w:eastAsiaTheme="minorEastAsia" w:hAnsi="Arial"/>
                <w:b/>
                <w:bCs/>
                <w:sz w:val="18"/>
              </w:rPr>
              <w:t>40MHz &lt; BW ≤ 100MHz</w:t>
            </w:r>
          </w:p>
        </w:tc>
        <w:tc>
          <w:tcPr>
            <w:tcW w:w="1840" w:type="dxa"/>
            <w:shd w:val="clear" w:color="auto" w:fill="auto"/>
          </w:tcPr>
          <w:p w14:paraId="45AD679B" w14:textId="77777777" w:rsidR="00691B31" w:rsidRPr="00691B31" w:rsidRDefault="00691B31" w:rsidP="00691B31">
            <w:pPr>
              <w:keepNext/>
              <w:keepLines/>
              <w:spacing w:after="0"/>
              <w:jc w:val="center"/>
              <w:rPr>
                <w:rFonts w:ascii="Arial" w:eastAsiaTheme="minorEastAsia" w:hAnsi="Arial"/>
                <w:b/>
                <w:bCs/>
                <w:sz w:val="18"/>
              </w:rPr>
            </w:pPr>
            <w:r w:rsidRPr="00691B31">
              <w:rPr>
                <w:rFonts w:ascii="Arial" w:eastAsiaTheme="minorEastAsia" w:hAnsi="Arial"/>
                <w:b/>
                <w:bCs/>
                <w:sz w:val="18"/>
              </w:rPr>
              <w:t>f ≤ 3.0GHz</w:t>
            </w:r>
          </w:p>
        </w:tc>
        <w:tc>
          <w:tcPr>
            <w:tcW w:w="1074" w:type="dxa"/>
            <w:shd w:val="clear" w:color="auto" w:fill="auto"/>
          </w:tcPr>
          <w:p w14:paraId="286C781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44872A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4A628DF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41EDF44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0C1520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737501F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r>
      <w:tr w:rsidR="00691B31" w:rsidRPr="00691B31" w14:paraId="044D544C" w14:textId="77777777" w:rsidTr="00E7319A">
        <w:trPr>
          <w:cantSplit/>
          <w:jc w:val="center"/>
        </w:trPr>
        <w:tc>
          <w:tcPr>
            <w:tcW w:w="836" w:type="dxa"/>
            <w:vMerge/>
            <w:shd w:val="clear" w:color="auto" w:fill="auto"/>
          </w:tcPr>
          <w:p w14:paraId="3F51D6D4" w14:textId="77777777" w:rsidR="00691B31" w:rsidRPr="00691B31" w:rsidRDefault="00691B31" w:rsidP="00691B31">
            <w:pPr>
              <w:keepNext/>
              <w:keepLines/>
              <w:spacing w:after="0"/>
              <w:jc w:val="center"/>
              <w:rPr>
                <w:rFonts w:ascii="Arial" w:eastAsiaTheme="minorEastAsia" w:hAnsi="Arial"/>
                <w:b/>
                <w:bCs/>
                <w:sz w:val="18"/>
              </w:rPr>
            </w:pPr>
          </w:p>
        </w:tc>
        <w:tc>
          <w:tcPr>
            <w:tcW w:w="887" w:type="dxa"/>
            <w:vMerge/>
            <w:shd w:val="clear" w:color="auto" w:fill="auto"/>
          </w:tcPr>
          <w:p w14:paraId="41AB4A46" w14:textId="77777777" w:rsidR="00691B31" w:rsidRPr="00691B31" w:rsidRDefault="00691B31" w:rsidP="00691B31">
            <w:pPr>
              <w:keepNext/>
              <w:keepLines/>
              <w:spacing w:after="0"/>
              <w:jc w:val="center"/>
              <w:rPr>
                <w:rFonts w:ascii="Arial" w:eastAsiaTheme="minorEastAsia" w:hAnsi="Arial"/>
                <w:b/>
                <w:bCs/>
                <w:sz w:val="18"/>
              </w:rPr>
            </w:pPr>
          </w:p>
        </w:tc>
        <w:tc>
          <w:tcPr>
            <w:tcW w:w="1840" w:type="dxa"/>
            <w:shd w:val="clear" w:color="auto" w:fill="auto"/>
          </w:tcPr>
          <w:p w14:paraId="634D2F4D" w14:textId="77777777" w:rsidR="00691B31" w:rsidRPr="00691B31" w:rsidRDefault="00691B31" w:rsidP="00691B31">
            <w:pPr>
              <w:keepNext/>
              <w:keepLines/>
              <w:spacing w:after="0"/>
              <w:jc w:val="center"/>
              <w:rPr>
                <w:rFonts w:ascii="Arial" w:eastAsiaTheme="minorEastAsia" w:hAnsi="Arial"/>
                <w:b/>
                <w:bCs/>
                <w:sz w:val="18"/>
              </w:rPr>
            </w:pPr>
            <w:r w:rsidRPr="00691B31">
              <w:rPr>
                <w:rFonts w:ascii="Arial" w:eastAsiaTheme="minorEastAsia" w:hAnsi="Arial"/>
                <w:b/>
                <w:bCs/>
                <w:sz w:val="18"/>
              </w:rPr>
              <w:t>3.0GHz &lt; f ≤ 4.2GHz</w:t>
            </w:r>
          </w:p>
        </w:tc>
        <w:tc>
          <w:tcPr>
            <w:tcW w:w="1074" w:type="dxa"/>
            <w:shd w:val="clear" w:color="auto" w:fill="auto"/>
          </w:tcPr>
          <w:p w14:paraId="231C8EF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19A4719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54A696F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15FAEEF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56ADE35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67F6DB7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r>
      <w:tr w:rsidR="00691B31" w:rsidRPr="00691B31" w14:paraId="5C8BF300" w14:textId="77777777" w:rsidTr="00E7319A">
        <w:trPr>
          <w:cantSplit/>
          <w:jc w:val="center"/>
        </w:trPr>
        <w:tc>
          <w:tcPr>
            <w:tcW w:w="836" w:type="dxa"/>
            <w:vMerge/>
            <w:shd w:val="clear" w:color="auto" w:fill="auto"/>
          </w:tcPr>
          <w:p w14:paraId="25A79DB6" w14:textId="77777777" w:rsidR="00691B31" w:rsidRPr="00691B31" w:rsidRDefault="00691B31" w:rsidP="00691B31">
            <w:pPr>
              <w:keepNext/>
              <w:keepLines/>
              <w:spacing w:after="0"/>
              <w:jc w:val="center"/>
              <w:rPr>
                <w:rFonts w:ascii="Arial" w:eastAsiaTheme="minorEastAsia" w:hAnsi="Arial"/>
                <w:b/>
                <w:bCs/>
                <w:sz w:val="18"/>
              </w:rPr>
            </w:pPr>
          </w:p>
        </w:tc>
        <w:tc>
          <w:tcPr>
            <w:tcW w:w="887" w:type="dxa"/>
            <w:vMerge/>
            <w:shd w:val="clear" w:color="auto" w:fill="auto"/>
          </w:tcPr>
          <w:p w14:paraId="2A5A0824" w14:textId="77777777" w:rsidR="00691B31" w:rsidRPr="00691B31" w:rsidRDefault="00691B31" w:rsidP="00691B31">
            <w:pPr>
              <w:keepNext/>
              <w:keepLines/>
              <w:spacing w:after="0"/>
              <w:jc w:val="center"/>
              <w:rPr>
                <w:rFonts w:ascii="Arial" w:eastAsiaTheme="minorEastAsia" w:hAnsi="Arial"/>
                <w:b/>
                <w:bCs/>
                <w:sz w:val="18"/>
              </w:rPr>
            </w:pPr>
          </w:p>
        </w:tc>
        <w:tc>
          <w:tcPr>
            <w:tcW w:w="1840" w:type="dxa"/>
            <w:shd w:val="clear" w:color="auto" w:fill="auto"/>
          </w:tcPr>
          <w:p w14:paraId="5AF70952" w14:textId="77777777" w:rsidR="00691B31" w:rsidRPr="00691B31" w:rsidRDefault="00691B31" w:rsidP="00691B31">
            <w:pPr>
              <w:keepNext/>
              <w:keepLines/>
              <w:spacing w:after="0"/>
              <w:jc w:val="center"/>
              <w:rPr>
                <w:rFonts w:ascii="Arial" w:eastAsiaTheme="minorEastAsia" w:hAnsi="Arial"/>
                <w:b/>
                <w:bCs/>
                <w:sz w:val="18"/>
              </w:rPr>
            </w:pPr>
            <w:r w:rsidRPr="00691B31">
              <w:rPr>
                <w:rFonts w:ascii="Arial" w:eastAsiaTheme="minorEastAsia" w:hAnsi="Arial"/>
                <w:b/>
                <w:bCs/>
                <w:sz w:val="18"/>
              </w:rPr>
              <w:t>4.2GHz &lt; f ≤ 6.0GHz</w:t>
            </w:r>
          </w:p>
        </w:tc>
        <w:tc>
          <w:tcPr>
            <w:tcW w:w="1074" w:type="dxa"/>
            <w:shd w:val="clear" w:color="auto" w:fill="auto"/>
          </w:tcPr>
          <w:p w14:paraId="522D6A2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334D379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3459D61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757752C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7DB0548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75" w:type="dxa"/>
            <w:shd w:val="clear" w:color="auto" w:fill="auto"/>
          </w:tcPr>
          <w:p w14:paraId="70A7484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r>
    </w:tbl>
    <w:p w14:paraId="7FF63DE8" w14:textId="77777777" w:rsidR="00691B31" w:rsidRPr="00691B31" w:rsidRDefault="00691B31" w:rsidP="00691B31">
      <w:pPr>
        <w:rPr>
          <w:rFonts w:eastAsiaTheme="minorEastAsia"/>
        </w:rPr>
      </w:pPr>
    </w:p>
    <w:p w14:paraId="24B1F79A"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691B31" w:rsidRPr="00691B31" w14:paraId="2ED08C69" w14:textId="77777777" w:rsidTr="00E7319A">
        <w:trPr>
          <w:trHeight w:val="510"/>
        </w:trPr>
        <w:tc>
          <w:tcPr>
            <w:tcW w:w="758" w:type="dxa"/>
            <w:vMerge w:val="restart"/>
            <w:shd w:val="clear" w:color="auto" w:fill="auto"/>
            <w:vAlign w:val="center"/>
          </w:tcPr>
          <w:p w14:paraId="5A748E6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vMerge w:val="restart"/>
            <w:shd w:val="clear" w:color="auto" w:fill="auto"/>
            <w:vAlign w:val="center"/>
          </w:tcPr>
          <w:p w14:paraId="44882637" w14:textId="77777777" w:rsidR="00691B31" w:rsidRPr="00691B31" w:rsidRDefault="00691B31" w:rsidP="00691B31">
            <w:pPr>
              <w:keepNext/>
              <w:keepLines/>
              <w:spacing w:after="0"/>
              <w:jc w:val="center"/>
              <w:rPr>
                <w:rFonts w:ascii="Arial" w:eastAsiaTheme="minorEastAsia" w:hAnsi="Arial"/>
                <w:b/>
                <w:sz w:val="18"/>
                <w:vertAlign w:val="subscript"/>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p w14:paraId="362EDE2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1516" w:type="dxa"/>
            <w:gridSpan w:val="2"/>
            <w:shd w:val="clear" w:color="auto" w:fill="auto"/>
            <w:vAlign w:val="center"/>
          </w:tcPr>
          <w:p w14:paraId="3F0E4827"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21F2D7E9"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7C51D404"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709" w:type="dxa"/>
            <w:vMerge w:val="restart"/>
            <w:shd w:val="clear" w:color="auto" w:fill="auto"/>
            <w:vAlign w:val="center"/>
          </w:tcPr>
          <w:p w14:paraId="6A3F9D81"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vMerge w:val="restart"/>
            <w:shd w:val="clear" w:color="auto" w:fill="auto"/>
            <w:vAlign w:val="center"/>
          </w:tcPr>
          <w:p w14:paraId="258A480A"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708" w:type="dxa"/>
            <w:vMerge w:val="restart"/>
            <w:shd w:val="clear" w:color="auto" w:fill="auto"/>
            <w:vAlign w:val="center"/>
          </w:tcPr>
          <w:p w14:paraId="44FA69D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p w14:paraId="55BC595E"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w:t>
            </w:r>
          </w:p>
        </w:tc>
        <w:tc>
          <w:tcPr>
            <w:tcW w:w="709" w:type="dxa"/>
            <w:vMerge w:val="restart"/>
            <w:shd w:val="clear" w:color="auto" w:fill="auto"/>
            <w:vAlign w:val="center"/>
          </w:tcPr>
          <w:p w14:paraId="35BD3E5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Upper limit</w:t>
            </w:r>
          </w:p>
          <w:p w14:paraId="380C9B18"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(dBm)</w:t>
            </w:r>
          </w:p>
        </w:tc>
        <w:tc>
          <w:tcPr>
            <w:tcW w:w="1100" w:type="dxa"/>
            <w:vMerge w:val="restart"/>
            <w:shd w:val="clear" w:color="auto" w:fill="auto"/>
            <w:vAlign w:val="center"/>
          </w:tcPr>
          <w:p w14:paraId="56A6B04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Lower limit</w:t>
            </w:r>
          </w:p>
          <w:p w14:paraId="53C45A7F"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(dBm)</w:t>
            </w:r>
          </w:p>
        </w:tc>
      </w:tr>
      <w:tr w:rsidR="00691B31" w:rsidRPr="00691B31" w14:paraId="63C546EA" w14:textId="77777777" w:rsidTr="00E7319A">
        <w:tc>
          <w:tcPr>
            <w:tcW w:w="758" w:type="dxa"/>
            <w:vMerge/>
            <w:shd w:val="clear" w:color="auto" w:fill="auto"/>
            <w:vAlign w:val="center"/>
          </w:tcPr>
          <w:p w14:paraId="11A75C8F" w14:textId="77777777" w:rsidR="00691B31" w:rsidRPr="00691B31" w:rsidRDefault="00691B31" w:rsidP="00691B31">
            <w:pPr>
              <w:keepNext/>
              <w:keepLines/>
              <w:spacing w:after="0"/>
              <w:jc w:val="center"/>
              <w:rPr>
                <w:rFonts w:ascii="Arial" w:eastAsiaTheme="minorEastAsia" w:hAnsi="Arial"/>
                <w:sz w:val="18"/>
              </w:rPr>
            </w:pPr>
          </w:p>
        </w:tc>
        <w:tc>
          <w:tcPr>
            <w:tcW w:w="758" w:type="dxa"/>
            <w:vMerge/>
            <w:shd w:val="clear" w:color="auto" w:fill="auto"/>
            <w:vAlign w:val="center"/>
          </w:tcPr>
          <w:p w14:paraId="5C968734" w14:textId="77777777" w:rsidR="00691B31" w:rsidRPr="00691B31" w:rsidRDefault="00691B31" w:rsidP="00691B31">
            <w:pPr>
              <w:keepNext/>
              <w:keepLines/>
              <w:spacing w:after="0"/>
              <w:jc w:val="center"/>
              <w:rPr>
                <w:rFonts w:ascii="Arial" w:eastAsiaTheme="minorEastAsia" w:hAnsi="Arial"/>
                <w:sz w:val="18"/>
              </w:rPr>
            </w:pPr>
          </w:p>
        </w:tc>
        <w:tc>
          <w:tcPr>
            <w:tcW w:w="758" w:type="dxa"/>
            <w:shd w:val="clear" w:color="auto" w:fill="auto"/>
            <w:vAlign w:val="center"/>
          </w:tcPr>
          <w:p w14:paraId="15CDCB0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12F1BB8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5EB425E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401ECC0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78873DA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77561B1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9" w:type="dxa"/>
            <w:vMerge/>
            <w:shd w:val="clear" w:color="auto" w:fill="auto"/>
            <w:vAlign w:val="center"/>
          </w:tcPr>
          <w:p w14:paraId="3D5959E1" w14:textId="77777777" w:rsidR="00691B31" w:rsidRPr="00691B31" w:rsidRDefault="00691B31" w:rsidP="00691B31">
            <w:pPr>
              <w:keepNext/>
              <w:keepLines/>
              <w:spacing w:after="0"/>
              <w:jc w:val="center"/>
              <w:rPr>
                <w:rFonts w:ascii="Arial" w:eastAsiaTheme="minorEastAsia" w:hAnsi="Arial"/>
                <w:b/>
                <w:sz w:val="18"/>
              </w:rPr>
            </w:pPr>
          </w:p>
        </w:tc>
        <w:tc>
          <w:tcPr>
            <w:tcW w:w="851" w:type="dxa"/>
            <w:vMerge/>
            <w:shd w:val="clear" w:color="auto" w:fill="auto"/>
            <w:vAlign w:val="center"/>
          </w:tcPr>
          <w:p w14:paraId="27D9EC93" w14:textId="77777777" w:rsidR="00691B31" w:rsidRPr="00691B31" w:rsidRDefault="00691B31" w:rsidP="00691B31">
            <w:pPr>
              <w:keepNext/>
              <w:keepLines/>
              <w:spacing w:after="0"/>
              <w:jc w:val="center"/>
              <w:rPr>
                <w:rFonts w:ascii="Arial" w:eastAsiaTheme="minorEastAsia" w:hAnsi="Arial"/>
                <w:b/>
                <w:sz w:val="18"/>
              </w:rPr>
            </w:pPr>
          </w:p>
        </w:tc>
        <w:tc>
          <w:tcPr>
            <w:tcW w:w="708" w:type="dxa"/>
            <w:vMerge/>
            <w:shd w:val="clear" w:color="auto" w:fill="auto"/>
            <w:vAlign w:val="center"/>
          </w:tcPr>
          <w:p w14:paraId="6E558317" w14:textId="77777777" w:rsidR="00691B31" w:rsidRPr="00691B31" w:rsidRDefault="00691B31" w:rsidP="00691B31">
            <w:pPr>
              <w:keepNext/>
              <w:keepLines/>
              <w:spacing w:after="0"/>
              <w:jc w:val="center"/>
              <w:rPr>
                <w:rFonts w:ascii="Arial" w:eastAsiaTheme="minorEastAsia" w:hAnsi="Arial"/>
                <w:b/>
                <w:sz w:val="18"/>
              </w:rPr>
            </w:pPr>
          </w:p>
        </w:tc>
        <w:tc>
          <w:tcPr>
            <w:tcW w:w="709" w:type="dxa"/>
            <w:vMerge/>
            <w:shd w:val="clear" w:color="auto" w:fill="auto"/>
            <w:vAlign w:val="center"/>
          </w:tcPr>
          <w:p w14:paraId="6192F254" w14:textId="77777777" w:rsidR="00691B31" w:rsidRPr="00691B31" w:rsidRDefault="00691B31" w:rsidP="00691B31">
            <w:pPr>
              <w:keepNext/>
              <w:keepLines/>
              <w:spacing w:after="0"/>
              <w:jc w:val="center"/>
              <w:rPr>
                <w:rFonts w:ascii="Arial" w:eastAsiaTheme="minorEastAsia" w:hAnsi="Arial"/>
                <w:b/>
                <w:sz w:val="18"/>
              </w:rPr>
            </w:pPr>
          </w:p>
        </w:tc>
        <w:tc>
          <w:tcPr>
            <w:tcW w:w="1100" w:type="dxa"/>
            <w:vMerge/>
            <w:shd w:val="clear" w:color="auto" w:fill="auto"/>
            <w:vAlign w:val="center"/>
          </w:tcPr>
          <w:p w14:paraId="5D676CC9" w14:textId="77777777" w:rsidR="00691B31" w:rsidRPr="00691B31" w:rsidRDefault="00691B31" w:rsidP="00691B31">
            <w:pPr>
              <w:keepNext/>
              <w:keepLines/>
              <w:spacing w:after="0"/>
              <w:jc w:val="center"/>
              <w:rPr>
                <w:rFonts w:ascii="Arial" w:eastAsiaTheme="minorEastAsia" w:hAnsi="Arial"/>
                <w:b/>
                <w:sz w:val="18"/>
              </w:rPr>
            </w:pPr>
          </w:p>
        </w:tc>
      </w:tr>
      <w:tr w:rsidR="00691B31" w:rsidRPr="00691B31" w14:paraId="3A13E716" w14:textId="77777777" w:rsidTr="00E7319A">
        <w:tc>
          <w:tcPr>
            <w:tcW w:w="758" w:type="dxa"/>
            <w:shd w:val="clear" w:color="auto" w:fill="auto"/>
            <w:vAlign w:val="center"/>
          </w:tcPr>
          <w:p w14:paraId="223E6E6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shd w:val="clear" w:color="auto" w:fill="auto"/>
            <w:vAlign w:val="center"/>
          </w:tcPr>
          <w:p w14:paraId="501F294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shd w:val="clear" w:color="auto" w:fill="auto"/>
            <w:vAlign w:val="center"/>
          </w:tcPr>
          <w:p w14:paraId="567EA4C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5383BA3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shd w:val="clear" w:color="auto" w:fill="auto"/>
            <w:vAlign w:val="center"/>
          </w:tcPr>
          <w:p w14:paraId="7F8C712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665" w:type="dxa"/>
            <w:shd w:val="clear" w:color="auto" w:fill="auto"/>
            <w:vAlign w:val="center"/>
          </w:tcPr>
          <w:p w14:paraId="49DCD6F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382F3212"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 xml:space="preserve">0 </w:t>
            </w:r>
          </w:p>
        </w:tc>
        <w:tc>
          <w:tcPr>
            <w:tcW w:w="709" w:type="dxa"/>
            <w:shd w:val="clear" w:color="auto" w:fill="auto"/>
            <w:vAlign w:val="center"/>
          </w:tcPr>
          <w:p w14:paraId="05A0B7CE"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 xml:space="preserve">0 </w:t>
            </w:r>
          </w:p>
        </w:tc>
        <w:tc>
          <w:tcPr>
            <w:tcW w:w="709" w:type="dxa"/>
            <w:shd w:val="clear" w:color="auto" w:fill="auto"/>
            <w:vAlign w:val="center"/>
          </w:tcPr>
          <w:p w14:paraId="01B8167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0E4237F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08" w:type="dxa"/>
            <w:shd w:val="clear" w:color="auto" w:fill="auto"/>
            <w:vAlign w:val="center"/>
          </w:tcPr>
          <w:p w14:paraId="1D69875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09" w:type="dxa"/>
            <w:shd w:val="clear" w:color="auto" w:fill="auto"/>
            <w:vAlign w:val="center"/>
          </w:tcPr>
          <w:p w14:paraId="747A4DE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1100" w:type="dxa"/>
            <w:shd w:val="clear" w:color="auto" w:fill="auto"/>
            <w:vAlign w:val="center"/>
          </w:tcPr>
          <w:p w14:paraId="130B785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20-TT</w:t>
            </w:r>
          </w:p>
        </w:tc>
      </w:tr>
      <w:tr w:rsidR="00691B31" w:rsidRPr="00691B31" w14:paraId="64A7E563" w14:textId="77777777" w:rsidTr="00E7319A">
        <w:tc>
          <w:tcPr>
            <w:tcW w:w="758" w:type="dxa"/>
            <w:shd w:val="clear" w:color="auto" w:fill="auto"/>
            <w:vAlign w:val="center"/>
          </w:tcPr>
          <w:p w14:paraId="2895162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shd w:val="clear" w:color="auto" w:fill="auto"/>
            <w:vAlign w:val="center"/>
          </w:tcPr>
          <w:p w14:paraId="7A7FA3D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shd w:val="clear" w:color="auto" w:fill="auto"/>
            <w:vAlign w:val="center"/>
          </w:tcPr>
          <w:p w14:paraId="0DBE635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shd w:val="clear" w:color="auto" w:fill="auto"/>
            <w:vAlign w:val="center"/>
          </w:tcPr>
          <w:p w14:paraId="5BF6362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0F887AC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5" w:type="dxa"/>
            <w:shd w:val="clear" w:color="auto" w:fill="auto"/>
            <w:vAlign w:val="center"/>
          </w:tcPr>
          <w:p w14:paraId="01DB848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5D79080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709" w:type="dxa"/>
            <w:shd w:val="clear" w:color="auto" w:fill="auto"/>
            <w:vAlign w:val="center"/>
          </w:tcPr>
          <w:p w14:paraId="07353F6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709" w:type="dxa"/>
            <w:shd w:val="clear" w:color="auto" w:fill="auto"/>
            <w:vAlign w:val="center"/>
          </w:tcPr>
          <w:p w14:paraId="20CEE50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3C3532BB"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 xml:space="preserve">19.5 </w:t>
            </w:r>
          </w:p>
        </w:tc>
        <w:tc>
          <w:tcPr>
            <w:tcW w:w="708" w:type="dxa"/>
            <w:shd w:val="clear" w:color="auto" w:fill="auto"/>
            <w:vAlign w:val="center"/>
          </w:tcPr>
          <w:p w14:paraId="5FE80D1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709" w:type="dxa"/>
            <w:shd w:val="clear" w:color="auto" w:fill="auto"/>
            <w:vAlign w:val="center"/>
          </w:tcPr>
          <w:p w14:paraId="644A3CE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1100" w:type="dxa"/>
            <w:shd w:val="clear" w:color="auto" w:fill="auto"/>
            <w:vAlign w:val="center"/>
          </w:tcPr>
          <w:p w14:paraId="0F0F9A8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14.5-TT</w:t>
            </w:r>
          </w:p>
        </w:tc>
      </w:tr>
      <w:tr w:rsidR="00691B31" w:rsidRPr="00691B31" w14:paraId="57EF4510" w14:textId="77777777" w:rsidTr="00E7319A">
        <w:tc>
          <w:tcPr>
            <w:tcW w:w="758" w:type="dxa"/>
            <w:shd w:val="clear" w:color="auto" w:fill="auto"/>
            <w:vAlign w:val="center"/>
          </w:tcPr>
          <w:p w14:paraId="1817F79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shd w:val="clear" w:color="auto" w:fill="auto"/>
            <w:vAlign w:val="center"/>
          </w:tcPr>
          <w:p w14:paraId="6A81E93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shd w:val="clear" w:color="auto" w:fill="auto"/>
            <w:vAlign w:val="center"/>
          </w:tcPr>
          <w:p w14:paraId="14DBE36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52AECD4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1705790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665" w:type="dxa"/>
            <w:shd w:val="clear" w:color="auto" w:fill="auto"/>
            <w:vAlign w:val="center"/>
          </w:tcPr>
          <w:p w14:paraId="4801CF4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08798B5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709" w:type="dxa"/>
            <w:shd w:val="clear" w:color="auto" w:fill="auto"/>
            <w:vAlign w:val="center"/>
          </w:tcPr>
          <w:p w14:paraId="39E288E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709" w:type="dxa"/>
            <w:shd w:val="clear" w:color="auto" w:fill="auto"/>
            <w:vAlign w:val="center"/>
          </w:tcPr>
          <w:p w14:paraId="42ABD88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559E39C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22.3</w:t>
            </w:r>
          </w:p>
        </w:tc>
        <w:tc>
          <w:tcPr>
            <w:tcW w:w="708" w:type="dxa"/>
            <w:shd w:val="clear" w:color="auto" w:fill="auto"/>
            <w:vAlign w:val="center"/>
          </w:tcPr>
          <w:p w14:paraId="321BBB3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709" w:type="dxa"/>
            <w:shd w:val="clear" w:color="auto" w:fill="auto"/>
            <w:vAlign w:val="center"/>
          </w:tcPr>
          <w:p w14:paraId="6CE94B9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1100" w:type="dxa"/>
            <w:shd w:val="clear" w:color="auto" w:fill="auto"/>
            <w:vAlign w:val="center"/>
          </w:tcPr>
          <w:p w14:paraId="4D051B2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hint="eastAsia"/>
                <w:sz w:val="18"/>
                <w:lang w:eastAsia="ja-JP"/>
              </w:rPr>
              <w:t>17.3-TT</w:t>
            </w:r>
          </w:p>
        </w:tc>
      </w:tr>
      <w:tr w:rsidR="00691B31" w:rsidRPr="00691B31" w14:paraId="62636822" w14:textId="77777777" w:rsidTr="00E7319A">
        <w:tc>
          <w:tcPr>
            <w:tcW w:w="9855" w:type="dxa"/>
            <w:gridSpan w:val="13"/>
            <w:shd w:val="clear" w:color="auto" w:fill="auto"/>
            <w:vAlign w:val="center"/>
          </w:tcPr>
          <w:p w14:paraId="113962DD"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619268E9"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t>Void</w:t>
            </w:r>
          </w:p>
          <w:p w14:paraId="48CFAE6D"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3:</w:t>
            </w:r>
            <w:r w:rsidRPr="00691B31">
              <w:rPr>
                <w:rFonts w:ascii="Arial" w:eastAsiaTheme="minorEastAsia" w:hAnsi="Arial"/>
                <w:sz w:val="18"/>
              </w:rPr>
              <w:tab/>
              <w:t>TT for each frequency and channel bandwidth is specified in Table 6.2A.3.1.5-0.</w:t>
            </w:r>
          </w:p>
        </w:tc>
      </w:tr>
    </w:tbl>
    <w:p w14:paraId="1A9EC6B5" w14:textId="77777777" w:rsidR="00691B31" w:rsidRPr="00691B31" w:rsidRDefault="00691B31" w:rsidP="00691B31">
      <w:pPr>
        <w:rPr>
          <w:rFonts w:eastAsia="Malgun Gothic"/>
        </w:rPr>
      </w:pPr>
    </w:p>
    <w:p w14:paraId="5839C5E0"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6.2A.3.1.5-1</w:t>
      </w:r>
      <w:r w:rsidRPr="00691B31">
        <w:rPr>
          <w:rFonts w:ascii="Arial" w:eastAsiaTheme="minorEastAsia" w:hAnsi="Arial"/>
          <w:b/>
          <w:lang w:eastAsia="zh-CN"/>
        </w:rPr>
        <w:t>a</w:t>
      </w:r>
      <w:r w:rsidRPr="00691B31">
        <w:rPr>
          <w:rFonts w:ascii="Arial" w:eastAsiaTheme="minorEastAsia" w:hAnsi="Arial"/>
          <w:b/>
        </w:rPr>
        <w:t xml:space="preserve">: UE Power Class 2 test requirement with </w:t>
      </w:r>
      <w:r w:rsidRPr="00691B31">
        <w:rPr>
          <w:rFonts w:ascii="Arial" w:eastAsiaTheme="minorEastAsia" w:hAnsi="Arial"/>
          <w:b/>
          <w:lang w:eastAsia="zh-CN"/>
        </w:rPr>
        <w:t>both</w:t>
      </w:r>
      <w:r w:rsidRPr="00691B31">
        <w:rPr>
          <w:rFonts w:ascii="Arial" w:eastAsiaTheme="minorEastAsia" w:hAnsi="Arial"/>
          <w:b/>
        </w:rPr>
        <w:t xml:space="preserve"> bands </w:t>
      </w:r>
      <w:r w:rsidRPr="00691B31">
        <w:rPr>
          <w:rFonts w:ascii="Arial" w:eastAsiaTheme="minorEastAsia" w:hAnsi="Arial"/>
          <w:b/>
          <w:lang w:eastAsia="zh-CN"/>
        </w:rPr>
        <w:t>supporting</w:t>
      </w:r>
      <w:r w:rsidRPr="00691B31">
        <w:rPr>
          <w:rFonts w:ascii="Arial" w:eastAsiaTheme="minorEastAsia" w:hAnsi="Arial"/>
          <w:b/>
        </w:rPr>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91B31" w:rsidRPr="00691B31" w14:paraId="33B2806B" w14:textId="77777777" w:rsidTr="00E7319A">
        <w:trPr>
          <w:trHeight w:val="510"/>
        </w:trPr>
        <w:tc>
          <w:tcPr>
            <w:tcW w:w="758" w:type="dxa"/>
            <w:vMerge w:val="restart"/>
            <w:shd w:val="clear" w:color="auto" w:fill="auto"/>
            <w:vAlign w:val="center"/>
          </w:tcPr>
          <w:p w14:paraId="3B68FE1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vMerge w:val="restart"/>
            <w:shd w:val="clear" w:color="auto" w:fill="auto"/>
            <w:vAlign w:val="center"/>
          </w:tcPr>
          <w:p w14:paraId="45E8786B" w14:textId="77777777" w:rsidR="00691B31" w:rsidRPr="00691B31" w:rsidRDefault="00691B31" w:rsidP="00691B31">
            <w:pPr>
              <w:keepNext/>
              <w:keepLines/>
              <w:spacing w:after="0"/>
              <w:jc w:val="center"/>
              <w:rPr>
                <w:rFonts w:ascii="Arial" w:eastAsiaTheme="minorEastAsia" w:hAnsi="Arial"/>
                <w:b/>
                <w:sz w:val="18"/>
                <w:vertAlign w:val="subscript"/>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p w14:paraId="0260865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1516" w:type="dxa"/>
            <w:gridSpan w:val="2"/>
            <w:shd w:val="clear" w:color="auto" w:fill="auto"/>
            <w:vAlign w:val="center"/>
          </w:tcPr>
          <w:p w14:paraId="4C0DF5BE"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4E9960D4"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6D247796"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709" w:type="dxa"/>
            <w:vMerge w:val="restart"/>
            <w:shd w:val="clear" w:color="auto" w:fill="auto"/>
            <w:vAlign w:val="center"/>
          </w:tcPr>
          <w:p w14:paraId="2B0C95C7"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vMerge w:val="restart"/>
            <w:shd w:val="clear" w:color="auto" w:fill="auto"/>
            <w:vAlign w:val="center"/>
          </w:tcPr>
          <w:p w14:paraId="1CDAB682"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708" w:type="dxa"/>
            <w:vMerge w:val="restart"/>
            <w:shd w:val="clear" w:color="auto" w:fill="auto"/>
            <w:vAlign w:val="center"/>
          </w:tcPr>
          <w:p w14:paraId="0D984A1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p w14:paraId="265ECB97"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w:t>
            </w:r>
          </w:p>
        </w:tc>
        <w:tc>
          <w:tcPr>
            <w:tcW w:w="880" w:type="dxa"/>
            <w:vMerge w:val="restart"/>
            <w:shd w:val="clear" w:color="auto" w:fill="auto"/>
            <w:vAlign w:val="center"/>
          </w:tcPr>
          <w:p w14:paraId="1DB5300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Upper limit</w:t>
            </w:r>
          </w:p>
          <w:p w14:paraId="4B006405"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(dBm)</w:t>
            </w:r>
          </w:p>
        </w:tc>
        <w:tc>
          <w:tcPr>
            <w:tcW w:w="1134" w:type="dxa"/>
            <w:vMerge w:val="restart"/>
            <w:shd w:val="clear" w:color="auto" w:fill="auto"/>
            <w:vAlign w:val="center"/>
          </w:tcPr>
          <w:p w14:paraId="6909E7B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Lower limit</w:t>
            </w:r>
          </w:p>
          <w:p w14:paraId="3C0C01EC"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(dBm)</w:t>
            </w:r>
          </w:p>
        </w:tc>
      </w:tr>
      <w:tr w:rsidR="00691B31" w:rsidRPr="00691B31" w14:paraId="03A068AC" w14:textId="77777777" w:rsidTr="00E7319A">
        <w:tc>
          <w:tcPr>
            <w:tcW w:w="758" w:type="dxa"/>
            <w:vMerge/>
            <w:shd w:val="clear" w:color="auto" w:fill="auto"/>
            <w:vAlign w:val="center"/>
          </w:tcPr>
          <w:p w14:paraId="61F55FDC" w14:textId="77777777" w:rsidR="00691B31" w:rsidRPr="00691B31" w:rsidRDefault="00691B31" w:rsidP="00691B31">
            <w:pPr>
              <w:keepNext/>
              <w:keepLines/>
              <w:spacing w:after="0"/>
              <w:jc w:val="center"/>
              <w:rPr>
                <w:rFonts w:ascii="Arial" w:eastAsiaTheme="minorEastAsia" w:hAnsi="Arial"/>
                <w:sz w:val="18"/>
              </w:rPr>
            </w:pPr>
          </w:p>
        </w:tc>
        <w:tc>
          <w:tcPr>
            <w:tcW w:w="758" w:type="dxa"/>
            <w:vMerge/>
            <w:shd w:val="clear" w:color="auto" w:fill="auto"/>
            <w:vAlign w:val="center"/>
          </w:tcPr>
          <w:p w14:paraId="1D6B76B5" w14:textId="77777777" w:rsidR="00691B31" w:rsidRPr="00691B31" w:rsidRDefault="00691B31" w:rsidP="00691B31">
            <w:pPr>
              <w:keepNext/>
              <w:keepLines/>
              <w:spacing w:after="0"/>
              <w:jc w:val="center"/>
              <w:rPr>
                <w:rFonts w:ascii="Arial" w:eastAsiaTheme="minorEastAsia" w:hAnsi="Arial"/>
                <w:sz w:val="18"/>
              </w:rPr>
            </w:pPr>
          </w:p>
        </w:tc>
        <w:tc>
          <w:tcPr>
            <w:tcW w:w="758" w:type="dxa"/>
            <w:shd w:val="clear" w:color="auto" w:fill="auto"/>
            <w:vAlign w:val="center"/>
          </w:tcPr>
          <w:p w14:paraId="3EB5B3E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5BC4717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1A41274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508C110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2877062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7933C54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9" w:type="dxa"/>
            <w:vMerge/>
            <w:shd w:val="clear" w:color="auto" w:fill="auto"/>
            <w:vAlign w:val="center"/>
          </w:tcPr>
          <w:p w14:paraId="52234C91" w14:textId="77777777" w:rsidR="00691B31" w:rsidRPr="00691B31" w:rsidRDefault="00691B31" w:rsidP="00691B31">
            <w:pPr>
              <w:keepNext/>
              <w:keepLines/>
              <w:spacing w:after="0"/>
              <w:jc w:val="center"/>
              <w:rPr>
                <w:rFonts w:ascii="Arial" w:eastAsiaTheme="minorEastAsia" w:hAnsi="Arial"/>
                <w:b/>
                <w:sz w:val="18"/>
              </w:rPr>
            </w:pPr>
          </w:p>
        </w:tc>
        <w:tc>
          <w:tcPr>
            <w:tcW w:w="851" w:type="dxa"/>
            <w:vMerge/>
            <w:shd w:val="clear" w:color="auto" w:fill="auto"/>
            <w:vAlign w:val="center"/>
          </w:tcPr>
          <w:p w14:paraId="2F3D3D8E" w14:textId="77777777" w:rsidR="00691B31" w:rsidRPr="00691B31" w:rsidRDefault="00691B31" w:rsidP="00691B31">
            <w:pPr>
              <w:keepNext/>
              <w:keepLines/>
              <w:spacing w:after="0"/>
              <w:jc w:val="center"/>
              <w:rPr>
                <w:rFonts w:ascii="Arial" w:eastAsiaTheme="minorEastAsia" w:hAnsi="Arial"/>
                <w:b/>
                <w:sz w:val="18"/>
              </w:rPr>
            </w:pPr>
          </w:p>
        </w:tc>
        <w:tc>
          <w:tcPr>
            <w:tcW w:w="708" w:type="dxa"/>
            <w:vMerge/>
            <w:shd w:val="clear" w:color="auto" w:fill="auto"/>
            <w:vAlign w:val="center"/>
          </w:tcPr>
          <w:p w14:paraId="5B6F331F" w14:textId="77777777" w:rsidR="00691B31" w:rsidRPr="00691B31" w:rsidRDefault="00691B31" w:rsidP="00691B31">
            <w:pPr>
              <w:keepNext/>
              <w:keepLines/>
              <w:spacing w:after="0"/>
              <w:jc w:val="center"/>
              <w:rPr>
                <w:rFonts w:ascii="Arial" w:eastAsiaTheme="minorEastAsia" w:hAnsi="Arial"/>
                <w:b/>
                <w:sz w:val="18"/>
              </w:rPr>
            </w:pPr>
          </w:p>
        </w:tc>
        <w:tc>
          <w:tcPr>
            <w:tcW w:w="880" w:type="dxa"/>
            <w:vMerge/>
            <w:shd w:val="clear" w:color="auto" w:fill="auto"/>
            <w:vAlign w:val="center"/>
          </w:tcPr>
          <w:p w14:paraId="5409117D" w14:textId="77777777" w:rsidR="00691B31" w:rsidRPr="00691B31" w:rsidRDefault="00691B31" w:rsidP="00691B31">
            <w:pPr>
              <w:keepNext/>
              <w:keepLines/>
              <w:spacing w:after="0"/>
              <w:jc w:val="center"/>
              <w:rPr>
                <w:rFonts w:ascii="Arial" w:eastAsiaTheme="minorEastAsia" w:hAnsi="Arial"/>
                <w:b/>
                <w:sz w:val="18"/>
              </w:rPr>
            </w:pPr>
          </w:p>
        </w:tc>
        <w:tc>
          <w:tcPr>
            <w:tcW w:w="1134" w:type="dxa"/>
            <w:vMerge/>
            <w:shd w:val="clear" w:color="auto" w:fill="auto"/>
            <w:vAlign w:val="center"/>
          </w:tcPr>
          <w:p w14:paraId="7AF0D175" w14:textId="77777777" w:rsidR="00691B31" w:rsidRPr="00691B31" w:rsidRDefault="00691B31" w:rsidP="00691B31">
            <w:pPr>
              <w:keepNext/>
              <w:keepLines/>
              <w:spacing w:after="0"/>
              <w:jc w:val="center"/>
              <w:rPr>
                <w:rFonts w:ascii="Arial" w:eastAsiaTheme="minorEastAsia" w:hAnsi="Arial"/>
                <w:b/>
                <w:sz w:val="18"/>
              </w:rPr>
            </w:pPr>
          </w:p>
        </w:tc>
      </w:tr>
      <w:tr w:rsidR="00691B31" w:rsidRPr="00691B31" w14:paraId="1DEA8442" w14:textId="77777777" w:rsidTr="00E7319A">
        <w:tc>
          <w:tcPr>
            <w:tcW w:w="758" w:type="dxa"/>
            <w:shd w:val="clear" w:color="auto" w:fill="auto"/>
            <w:vAlign w:val="center"/>
          </w:tcPr>
          <w:p w14:paraId="3BDC490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shd w:val="clear" w:color="auto" w:fill="auto"/>
            <w:vAlign w:val="center"/>
          </w:tcPr>
          <w:p w14:paraId="0CE97FE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shd w:val="clear" w:color="auto" w:fill="auto"/>
            <w:vAlign w:val="center"/>
          </w:tcPr>
          <w:p w14:paraId="74DBD6B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30CA287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shd w:val="clear" w:color="auto" w:fill="auto"/>
            <w:vAlign w:val="center"/>
          </w:tcPr>
          <w:p w14:paraId="567F375E"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w:t>
            </w:r>
          </w:p>
        </w:tc>
        <w:tc>
          <w:tcPr>
            <w:tcW w:w="665" w:type="dxa"/>
            <w:shd w:val="clear" w:color="auto" w:fill="auto"/>
            <w:vAlign w:val="center"/>
          </w:tcPr>
          <w:p w14:paraId="697BFEB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54E6BB91"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shd w:val="clear" w:color="auto" w:fill="auto"/>
            <w:vAlign w:val="center"/>
          </w:tcPr>
          <w:p w14:paraId="32B69FC4"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shd w:val="clear" w:color="auto" w:fill="auto"/>
            <w:vAlign w:val="center"/>
          </w:tcPr>
          <w:p w14:paraId="231BDFD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7F68344A"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25.1</w:t>
            </w:r>
          </w:p>
        </w:tc>
        <w:tc>
          <w:tcPr>
            <w:tcW w:w="708" w:type="dxa"/>
            <w:shd w:val="clear" w:color="auto" w:fill="auto"/>
            <w:vAlign w:val="center"/>
          </w:tcPr>
          <w:p w14:paraId="5BAB099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shd w:val="clear" w:color="auto" w:fill="auto"/>
            <w:vAlign w:val="center"/>
          </w:tcPr>
          <w:p w14:paraId="4B9CF3A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1134" w:type="dxa"/>
            <w:shd w:val="clear" w:color="auto" w:fill="auto"/>
            <w:vAlign w:val="center"/>
          </w:tcPr>
          <w:p w14:paraId="5F3C0DCE"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22.1-TT</w:t>
            </w:r>
          </w:p>
        </w:tc>
      </w:tr>
      <w:tr w:rsidR="00691B31" w:rsidRPr="00691B31" w14:paraId="70FB3BE4" w14:textId="77777777" w:rsidTr="00E7319A">
        <w:tc>
          <w:tcPr>
            <w:tcW w:w="758" w:type="dxa"/>
            <w:shd w:val="clear" w:color="auto" w:fill="auto"/>
            <w:vAlign w:val="center"/>
          </w:tcPr>
          <w:p w14:paraId="48E0AB7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shd w:val="clear" w:color="auto" w:fill="auto"/>
            <w:vAlign w:val="center"/>
          </w:tcPr>
          <w:p w14:paraId="6E1E1B9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shd w:val="clear" w:color="auto" w:fill="auto"/>
            <w:vAlign w:val="center"/>
          </w:tcPr>
          <w:p w14:paraId="14154E4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shd w:val="clear" w:color="auto" w:fill="auto"/>
            <w:vAlign w:val="center"/>
          </w:tcPr>
          <w:p w14:paraId="10685B7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0E890EF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5" w:type="dxa"/>
            <w:shd w:val="clear" w:color="auto" w:fill="auto"/>
            <w:vAlign w:val="center"/>
          </w:tcPr>
          <w:p w14:paraId="3B0FD87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69EF688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2089D81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6333A40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4F295B51"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 xml:space="preserve">19.5 </w:t>
            </w:r>
          </w:p>
        </w:tc>
        <w:tc>
          <w:tcPr>
            <w:tcW w:w="708" w:type="dxa"/>
            <w:shd w:val="clear" w:color="auto" w:fill="auto"/>
            <w:vAlign w:val="center"/>
          </w:tcPr>
          <w:p w14:paraId="00A10F0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shd w:val="clear" w:color="auto" w:fill="auto"/>
            <w:vAlign w:val="center"/>
          </w:tcPr>
          <w:p w14:paraId="3DCAB99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1134" w:type="dxa"/>
            <w:shd w:val="clear" w:color="auto" w:fill="auto"/>
            <w:vAlign w:val="center"/>
          </w:tcPr>
          <w:p w14:paraId="253EB03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14.5-TT</w:t>
            </w:r>
          </w:p>
        </w:tc>
      </w:tr>
      <w:tr w:rsidR="00691B31" w:rsidRPr="00691B31" w14:paraId="6CF1B1AD" w14:textId="77777777" w:rsidTr="00E7319A">
        <w:tc>
          <w:tcPr>
            <w:tcW w:w="758" w:type="dxa"/>
            <w:shd w:val="clear" w:color="auto" w:fill="auto"/>
            <w:vAlign w:val="center"/>
          </w:tcPr>
          <w:p w14:paraId="71359B1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shd w:val="clear" w:color="auto" w:fill="auto"/>
            <w:vAlign w:val="center"/>
          </w:tcPr>
          <w:p w14:paraId="308B34D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shd w:val="clear" w:color="auto" w:fill="auto"/>
            <w:vAlign w:val="center"/>
          </w:tcPr>
          <w:p w14:paraId="67770F9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5D9D2A5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716EC87C"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w:t>
            </w:r>
          </w:p>
        </w:tc>
        <w:tc>
          <w:tcPr>
            <w:tcW w:w="665" w:type="dxa"/>
            <w:shd w:val="clear" w:color="auto" w:fill="auto"/>
            <w:vAlign w:val="center"/>
          </w:tcPr>
          <w:p w14:paraId="420E3EA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37872F9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583A7FC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5745357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1521AC5E"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22.3</w:t>
            </w:r>
          </w:p>
        </w:tc>
        <w:tc>
          <w:tcPr>
            <w:tcW w:w="708" w:type="dxa"/>
            <w:shd w:val="clear" w:color="auto" w:fill="auto"/>
            <w:vAlign w:val="center"/>
          </w:tcPr>
          <w:p w14:paraId="47DE4F37"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5</w:t>
            </w:r>
          </w:p>
        </w:tc>
        <w:tc>
          <w:tcPr>
            <w:tcW w:w="880" w:type="dxa"/>
            <w:shd w:val="clear" w:color="auto" w:fill="auto"/>
            <w:vAlign w:val="center"/>
          </w:tcPr>
          <w:p w14:paraId="3691CC3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1134" w:type="dxa"/>
            <w:shd w:val="clear" w:color="auto" w:fill="auto"/>
            <w:vAlign w:val="center"/>
          </w:tcPr>
          <w:p w14:paraId="12554982"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17.3-TT</w:t>
            </w:r>
          </w:p>
        </w:tc>
      </w:tr>
      <w:tr w:rsidR="00691B31" w:rsidRPr="00691B31" w14:paraId="3CC52394" w14:textId="77777777" w:rsidTr="00E7319A">
        <w:tc>
          <w:tcPr>
            <w:tcW w:w="10060" w:type="dxa"/>
            <w:gridSpan w:val="13"/>
            <w:shd w:val="clear" w:color="auto" w:fill="auto"/>
            <w:vAlign w:val="center"/>
          </w:tcPr>
          <w:p w14:paraId="0F3A358F"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47255E3B"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r>
            <w:r w:rsidRPr="00691B31">
              <w:rPr>
                <w:rFonts w:ascii="Arial" w:eastAsiaTheme="minorEastAsia" w:hAnsi="Arial" w:hint="eastAsia"/>
                <w:sz w:val="18"/>
                <w:lang w:eastAsia="ja-JP"/>
              </w:rPr>
              <w:t>Void</w:t>
            </w:r>
            <w:r w:rsidRPr="00691B31">
              <w:rPr>
                <w:rFonts w:ascii="Arial" w:eastAsiaTheme="minorEastAsia" w:hAnsi="Arial"/>
                <w:sz w:val="18"/>
              </w:rPr>
              <w:t>.</w:t>
            </w:r>
          </w:p>
          <w:p w14:paraId="7F9CC882"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3:</w:t>
            </w:r>
            <w:r w:rsidRPr="00691B31">
              <w:rPr>
                <w:rFonts w:ascii="Arial" w:eastAsiaTheme="minorEastAsia" w:hAnsi="Arial"/>
                <w:sz w:val="18"/>
              </w:rPr>
              <w:tab/>
              <w:t>TT for each frequency and channel bandwidth is specified in Table 6.2A.3.1.5-0.</w:t>
            </w:r>
          </w:p>
        </w:tc>
      </w:tr>
    </w:tbl>
    <w:p w14:paraId="71F2C472" w14:textId="77777777" w:rsidR="00691B31" w:rsidRPr="00691B31" w:rsidRDefault="00691B31" w:rsidP="00691B31">
      <w:pPr>
        <w:rPr>
          <w:rFonts w:eastAsia="Malgun Gothic"/>
        </w:rPr>
      </w:pPr>
    </w:p>
    <w:p w14:paraId="096747E6"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6.2A.3.1.5-1</w:t>
      </w:r>
      <w:r w:rsidRPr="00691B31">
        <w:rPr>
          <w:rFonts w:ascii="Arial" w:eastAsiaTheme="minorEastAsia" w:hAnsi="Arial"/>
          <w:b/>
          <w:lang w:eastAsia="zh-CN"/>
        </w:rPr>
        <w:t>b</w:t>
      </w:r>
      <w:r w:rsidRPr="00691B31">
        <w:rPr>
          <w:rFonts w:ascii="Arial" w:eastAsiaTheme="minorEastAsia" w:hAnsi="Arial"/>
          <w:b/>
        </w:rPr>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91B31" w:rsidRPr="00691B31" w14:paraId="513DA3EC" w14:textId="77777777" w:rsidTr="00E7319A">
        <w:trPr>
          <w:trHeight w:val="510"/>
        </w:trPr>
        <w:tc>
          <w:tcPr>
            <w:tcW w:w="758" w:type="dxa"/>
            <w:vMerge w:val="restart"/>
            <w:shd w:val="clear" w:color="auto" w:fill="auto"/>
            <w:vAlign w:val="center"/>
          </w:tcPr>
          <w:p w14:paraId="5A3DE70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vMerge w:val="restart"/>
            <w:shd w:val="clear" w:color="auto" w:fill="auto"/>
            <w:vAlign w:val="center"/>
          </w:tcPr>
          <w:p w14:paraId="13D57C72" w14:textId="77777777" w:rsidR="00691B31" w:rsidRPr="00691B31" w:rsidRDefault="00691B31" w:rsidP="00691B31">
            <w:pPr>
              <w:keepNext/>
              <w:keepLines/>
              <w:spacing w:after="0"/>
              <w:jc w:val="center"/>
              <w:rPr>
                <w:rFonts w:ascii="Arial" w:eastAsiaTheme="minorEastAsia" w:hAnsi="Arial"/>
                <w:b/>
                <w:sz w:val="18"/>
                <w:vertAlign w:val="subscript"/>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p w14:paraId="0013E70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1516" w:type="dxa"/>
            <w:gridSpan w:val="2"/>
            <w:shd w:val="clear" w:color="auto" w:fill="auto"/>
            <w:vAlign w:val="center"/>
          </w:tcPr>
          <w:p w14:paraId="1692A135"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123F216F"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A-</w:t>
            </w: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1AF262C8"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709" w:type="dxa"/>
            <w:vMerge w:val="restart"/>
            <w:shd w:val="clear" w:color="auto" w:fill="auto"/>
            <w:vAlign w:val="center"/>
          </w:tcPr>
          <w:p w14:paraId="5FC45090"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vMerge w:val="restart"/>
            <w:shd w:val="clear" w:color="auto" w:fill="auto"/>
            <w:vAlign w:val="center"/>
          </w:tcPr>
          <w:p w14:paraId="09539E00"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708" w:type="dxa"/>
            <w:vMerge w:val="restart"/>
            <w:shd w:val="clear" w:color="auto" w:fill="auto"/>
            <w:vAlign w:val="center"/>
          </w:tcPr>
          <w:p w14:paraId="67E118E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p w14:paraId="41843007"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w:t>
            </w:r>
          </w:p>
        </w:tc>
        <w:tc>
          <w:tcPr>
            <w:tcW w:w="880" w:type="dxa"/>
            <w:vMerge w:val="restart"/>
            <w:shd w:val="clear" w:color="auto" w:fill="auto"/>
            <w:vAlign w:val="center"/>
          </w:tcPr>
          <w:p w14:paraId="0733508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Upper limit</w:t>
            </w:r>
          </w:p>
          <w:p w14:paraId="56A5895C"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(dBm)</w:t>
            </w:r>
          </w:p>
        </w:tc>
        <w:tc>
          <w:tcPr>
            <w:tcW w:w="1134" w:type="dxa"/>
            <w:vMerge w:val="restart"/>
            <w:shd w:val="clear" w:color="auto" w:fill="auto"/>
            <w:vAlign w:val="center"/>
          </w:tcPr>
          <w:p w14:paraId="2793765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Lower limit</w:t>
            </w:r>
          </w:p>
          <w:p w14:paraId="5F300BB2"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(dBm)</w:t>
            </w:r>
          </w:p>
        </w:tc>
      </w:tr>
      <w:tr w:rsidR="00691B31" w:rsidRPr="00691B31" w14:paraId="4A5DBFB6" w14:textId="77777777" w:rsidTr="00E7319A">
        <w:tc>
          <w:tcPr>
            <w:tcW w:w="758" w:type="dxa"/>
            <w:vMerge/>
            <w:shd w:val="clear" w:color="auto" w:fill="auto"/>
            <w:vAlign w:val="center"/>
          </w:tcPr>
          <w:p w14:paraId="44C68307" w14:textId="77777777" w:rsidR="00691B31" w:rsidRPr="00691B31" w:rsidRDefault="00691B31" w:rsidP="00691B31">
            <w:pPr>
              <w:keepNext/>
              <w:keepLines/>
              <w:spacing w:after="0"/>
              <w:jc w:val="center"/>
              <w:rPr>
                <w:rFonts w:ascii="Arial" w:eastAsiaTheme="minorEastAsia" w:hAnsi="Arial"/>
                <w:sz w:val="18"/>
              </w:rPr>
            </w:pPr>
          </w:p>
        </w:tc>
        <w:tc>
          <w:tcPr>
            <w:tcW w:w="758" w:type="dxa"/>
            <w:vMerge/>
            <w:shd w:val="clear" w:color="auto" w:fill="auto"/>
            <w:vAlign w:val="center"/>
          </w:tcPr>
          <w:p w14:paraId="0E9D8BC6" w14:textId="77777777" w:rsidR="00691B31" w:rsidRPr="00691B31" w:rsidRDefault="00691B31" w:rsidP="00691B31">
            <w:pPr>
              <w:keepNext/>
              <w:keepLines/>
              <w:spacing w:after="0"/>
              <w:jc w:val="center"/>
              <w:rPr>
                <w:rFonts w:ascii="Arial" w:eastAsiaTheme="minorEastAsia" w:hAnsi="Arial"/>
                <w:sz w:val="18"/>
              </w:rPr>
            </w:pPr>
          </w:p>
        </w:tc>
        <w:tc>
          <w:tcPr>
            <w:tcW w:w="758" w:type="dxa"/>
            <w:shd w:val="clear" w:color="auto" w:fill="auto"/>
            <w:vAlign w:val="center"/>
          </w:tcPr>
          <w:p w14:paraId="4D07D17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3FFAC3D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1237657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723BA08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748B2EC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1A8E04A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9" w:type="dxa"/>
            <w:vMerge/>
            <w:shd w:val="clear" w:color="auto" w:fill="auto"/>
            <w:vAlign w:val="center"/>
          </w:tcPr>
          <w:p w14:paraId="5554257F" w14:textId="77777777" w:rsidR="00691B31" w:rsidRPr="00691B31" w:rsidRDefault="00691B31" w:rsidP="00691B31">
            <w:pPr>
              <w:keepNext/>
              <w:keepLines/>
              <w:spacing w:after="0"/>
              <w:jc w:val="center"/>
              <w:rPr>
                <w:rFonts w:ascii="Arial" w:eastAsiaTheme="minorEastAsia" w:hAnsi="Arial"/>
                <w:b/>
                <w:sz w:val="18"/>
              </w:rPr>
            </w:pPr>
          </w:p>
        </w:tc>
        <w:tc>
          <w:tcPr>
            <w:tcW w:w="851" w:type="dxa"/>
            <w:vMerge/>
            <w:shd w:val="clear" w:color="auto" w:fill="auto"/>
            <w:vAlign w:val="center"/>
          </w:tcPr>
          <w:p w14:paraId="182F5BE5" w14:textId="77777777" w:rsidR="00691B31" w:rsidRPr="00691B31" w:rsidRDefault="00691B31" w:rsidP="00691B31">
            <w:pPr>
              <w:keepNext/>
              <w:keepLines/>
              <w:spacing w:after="0"/>
              <w:jc w:val="center"/>
              <w:rPr>
                <w:rFonts w:ascii="Arial" w:eastAsiaTheme="minorEastAsia" w:hAnsi="Arial"/>
                <w:b/>
                <w:sz w:val="18"/>
              </w:rPr>
            </w:pPr>
          </w:p>
        </w:tc>
        <w:tc>
          <w:tcPr>
            <w:tcW w:w="708" w:type="dxa"/>
            <w:vMerge/>
            <w:shd w:val="clear" w:color="auto" w:fill="auto"/>
            <w:vAlign w:val="center"/>
          </w:tcPr>
          <w:p w14:paraId="6BE5231A" w14:textId="77777777" w:rsidR="00691B31" w:rsidRPr="00691B31" w:rsidRDefault="00691B31" w:rsidP="00691B31">
            <w:pPr>
              <w:keepNext/>
              <w:keepLines/>
              <w:spacing w:after="0"/>
              <w:jc w:val="center"/>
              <w:rPr>
                <w:rFonts w:ascii="Arial" w:eastAsiaTheme="minorEastAsia" w:hAnsi="Arial"/>
                <w:b/>
                <w:sz w:val="18"/>
              </w:rPr>
            </w:pPr>
          </w:p>
        </w:tc>
        <w:tc>
          <w:tcPr>
            <w:tcW w:w="880" w:type="dxa"/>
            <w:vMerge/>
            <w:shd w:val="clear" w:color="auto" w:fill="auto"/>
            <w:vAlign w:val="center"/>
          </w:tcPr>
          <w:p w14:paraId="50807E27" w14:textId="77777777" w:rsidR="00691B31" w:rsidRPr="00691B31" w:rsidRDefault="00691B31" w:rsidP="00691B31">
            <w:pPr>
              <w:keepNext/>
              <w:keepLines/>
              <w:spacing w:after="0"/>
              <w:jc w:val="center"/>
              <w:rPr>
                <w:rFonts w:ascii="Arial" w:eastAsiaTheme="minorEastAsia" w:hAnsi="Arial"/>
                <w:b/>
                <w:sz w:val="18"/>
              </w:rPr>
            </w:pPr>
          </w:p>
        </w:tc>
        <w:tc>
          <w:tcPr>
            <w:tcW w:w="1134" w:type="dxa"/>
            <w:vMerge/>
            <w:shd w:val="clear" w:color="auto" w:fill="auto"/>
            <w:vAlign w:val="center"/>
          </w:tcPr>
          <w:p w14:paraId="6C74729C" w14:textId="77777777" w:rsidR="00691B31" w:rsidRPr="00691B31" w:rsidRDefault="00691B31" w:rsidP="00691B31">
            <w:pPr>
              <w:keepNext/>
              <w:keepLines/>
              <w:spacing w:after="0"/>
              <w:jc w:val="center"/>
              <w:rPr>
                <w:rFonts w:ascii="Arial" w:eastAsiaTheme="minorEastAsia" w:hAnsi="Arial"/>
                <w:b/>
                <w:sz w:val="18"/>
              </w:rPr>
            </w:pPr>
          </w:p>
        </w:tc>
      </w:tr>
      <w:tr w:rsidR="00691B31" w:rsidRPr="00691B31" w14:paraId="0120C637" w14:textId="77777777" w:rsidTr="00E7319A">
        <w:tc>
          <w:tcPr>
            <w:tcW w:w="758" w:type="dxa"/>
            <w:shd w:val="clear" w:color="auto" w:fill="auto"/>
            <w:vAlign w:val="center"/>
          </w:tcPr>
          <w:p w14:paraId="0990787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shd w:val="clear" w:color="auto" w:fill="auto"/>
            <w:vAlign w:val="center"/>
          </w:tcPr>
          <w:p w14:paraId="066A54C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shd w:val="clear" w:color="auto" w:fill="auto"/>
            <w:vAlign w:val="center"/>
          </w:tcPr>
          <w:p w14:paraId="3843578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0A82560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shd w:val="clear" w:color="auto" w:fill="auto"/>
            <w:vAlign w:val="center"/>
          </w:tcPr>
          <w:p w14:paraId="452A040F"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w:t>
            </w:r>
          </w:p>
        </w:tc>
        <w:tc>
          <w:tcPr>
            <w:tcW w:w="665" w:type="dxa"/>
            <w:shd w:val="clear" w:color="auto" w:fill="auto"/>
            <w:vAlign w:val="center"/>
          </w:tcPr>
          <w:p w14:paraId="77EA86E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7B46CC8B"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shd w:val="clear" w:color="auto" w:fill="auto"/>
            <w:vAlign w:val="center"/>
          </w:tcPr>
          <w:p w14:paraId="6621F558"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shd w:val="clear" w:color="auto" w:fill="auto"/>
            <w:vAlign w:val="center"/>
          </w:tcPr>
          <w:p w14:paraId="3FCE0CC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5ECC358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08" w:type="dxa"/>
            <w:shd w:val="clear" w:color="auto" w:fill="auto"/>
            <w:vAlign w:val="center"/>
          </w:tcPr>
          <w:p w14:paraId="5B2D9D8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shd w:val="clear" w:color="auto" w:fill="auto"/>
            <w:vAlign w:val="center"/>
          </w:tcPr>
          <w:p w14:paraId="00024EE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1134" w:type="dxa"/>
            <w:shd w:val="clear" w:color="auto" w:fill="auto"/>
            <w:vAlign w:val="center"/>
          </w:tcPr>
          <w:p w14:paraId="739A4A4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23-TT</w:t>
            </w:r>
          </w:p>
        </w:tc>
      </w:tr>
      <w:tr w:rsidR="00691B31" w:rsidRPr="00691B31" w14:paraId="06F7F35B" w14:textId="77777777" w:rsidTr="00E7319A">
        <w:tc>
          <w:tcPr>
            <w:tcW w:w="758" w:type="dxa"/>
            <w:shd w:val="clear" w:color="auto" w:fill="auto"/>
            <w:vAlign w:val="center"/>
          </w:tcPr>
          <w:p w14:paraId="6160D86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shd w:val="clear" w:color="auto" w:fill="auto"/>
            <w:vAlign w:val="center"/>
          </w:tcPr>
          <w:p w14:paraId="5B5B295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shd w:val="clear" w:color="auto" w:fill="auto"/>
            <w:vAlign w:val="center"/>
          </w:tcPr>
          <w:p w14:paraId="534D8A7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shd w:val="clear" w:color="auto" w:fill="auto"/>
            <w:vAlign w:val="center"/>
          </w:tcPr>
          <w:p w14:paraId="60C65A0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347904C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5" w:type="dxa"/>
            <w:shd w:val="clear" w:color="auto" w:fill="auto"/>
            <w:vAlign w:val="center"/>
          </w:tcPr>
          <w:p w14:paraId="21BA1E2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7C23139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68B41AE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60797BB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2F8C0D39"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21.3</w:t>
            </w:r>
          </w:p>
        </w:tc>
        <w:tc>
          <w:tcPr>
            <w:tcW w:w="708" w:type="dxa"/>
            <w:shd w:val="clear" w:color="auto" w:fill="auto"/>
            <w:vAlign w:val="center"/>
          </w:tcPr>
          <w:p w14:paraId="2AE4133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shd w:val="clear" w:color="auto" w:fill="auto"/>
            <w:vAlign w:val="center"/>
          </w:tcPr>
          <w:p w14:paraId="0AC1A76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1134" w:type="dxa"/>
            <w:shd w:val="clear" w:color="auto" w:fill="auto"/>
            <w:vAlign w:val="center"/>
          </w:tcPr>
          <w:p w14:paraId="423F06E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16.3-TT</w:t>
            </w:r>
          </w:p>
        </w:tc>
      </w:tr>
      <w:tr w:rsidR="00691B31" w:rsidRPr="00691B31" w14:paraId="1F0D08A2" w14:textId="77777777" w:rsidTr="00E7319A">
        <w:tc>
          <w:tcPr>
            <w:tcW w:w="758" w:type="dxa"/>
            <w:shd w:val="clear" w:color="auto" w:fill="auto"/>
            <w:vAlign w:val="center"/>
          </w:tcPr>
          <w:p w14:paraId="713FA91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shd w:val="clear" w:color="auto" w:fill="auto"/>
            <w:vAlign w:val="center"/>
          </w:tcPr>
          <w:p w14:paraId="32460E8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shd w:val="clear" w:color="auto" w:fill="auto"/>
            <w:vAlign w:val="center"/>
          </w:tcPr>
          <w:p w14:paraId="44A8159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7F51968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7807995E"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w:t>
            </w:r>
          </w:p>
        </w:tc>
        <w:tc>
          <w:tcPr>
            <w:tcW w:w="665" w:type="dxa"/>
            <w:shd w:val="clear" w:color="auto" w:fill="auto"/>
            <w:vAlign w:val="center"/>
          </w:tcPr>
          <w:p w14:paraId="5693A88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79B4325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10FCB09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490E668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4880C15B"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23.3</w:t>
            </w:r>
          </w:p>
        </w:tc>
        <w:tc>
          <w:tcPr>
            <w:tcW w:w="708" w:type="dxa"/>
            <w:shd w:val="clear" w:color="auto" w:fill="auto"/>
            <w:vAlign w:val="center"/>
          </w:tcPr>
          <w:p w14:paraId="0E86984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shd w:val="clear" w:color="auto" w:fill="auto"/>
            <w:vAlign w:val="center"/>
          </w:tcPr>
          <w:p w14:paraId="5C8BA11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1134" w:type="dxa"/>
            <w:shd w:val="clear" w:color="auto" w:fill="auto"/>
            <w:vAlign w:val="center"/>
          </w:tcPr>
          <w:p w14:paraId="73AF16DD"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20.3-TT</w:t>
            </w:r>
          </w:p>
        </w:tc>
      </w:tr>
      <w:tr w:rsidR="00691B31" w:rsidRPr="00691B31" w14:paraId="70B88B71" w14:textId="77777777" w:rsidTr="00E7319A">
        <w:tc>
          <w:tcPr>
            <w:tcW w:w="10060" w:type="dxa"/>
            <w:gridSpan w:val="13"/>
            <w:shd w:val="clear" w:color="auto" w:fill="auto"/>
            <w:vAlign w:val="center"/>
          </w:tcPr>
          <w:p w14:paraId="5210FB81"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708D56BB"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r>
            <w:r w:rsidRPr="00691B31">
              <w:rPr>
                <w:rFonts w:ascii="Arial" w:eastAsiaTheme="minorEastAsia" w:hAnsi="Arial" w:hint="eastAsia"/>
                <w:sz w:val="18"/>
                <w:lang w:eastAsia="ja-JP"/>
              </w:rPr>
              <w:t>Void</w:t>
            </w:r>
            <w:r w:rsidRPr="00691B31">
              <w:rPr>
                <w:rFonts w:ascii="Arial" w:eastAsiaTheme="minorEastAsia" w:hAnsi="Arial"/>
                <w:sz w:val="18"/>
              </w:rPr>
              <w:t>.</w:t>
            </w:r>
          </w:p>
          <w:p w14:paraId="79454016"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3:</w:t>
            </w:r>
            <w:r w:rsidRPr="00691B31">
              <w:rPr>
                <w:rFonts w:ascii="Arial" w:eastAsiaTheme="minorEastAsia" w:hAnsi="Arial"/>
                <w:sz w:val="18"/>
              </w:rPr>
              <w:tab/>
              <w:t>TT for each frequency and channel bandwidth is specified in Table 6.2A.3.1.5-0.</w:t>
            </w:r>
          </w:p>
        </w:tc>
      </w:tr>
    </w:tbl>
    <w:p w14:paraId="72CA6D34" w14:textId="77777777" w:rsidR="00691B31" w:rsidRPr="00691B31" w:rsidRDefault="00691B31" w:rsidP="00691B31">
      <w:pPr>
        <w:rPr>
          <w:rFonts w:eastAsia="Malgun Gothic"/>
        </w:rPr>
      </w:pPr>
    </w:p>
    <w:p w14:paraId="5ACC472B"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Table 6.2A.3.1.5-1</w:t>
      </w:r>
      <w:r w:rsidRPr="00691B31">
        <w:rPr>
          <w:rFonts w:ascii="Arial" w:eastAsiaTheme="minorEastAsia" w:hAnsi="Arial"/>
          <w:b/>
          <w:lang w:eastAsia="zh-CN"/>
        </w:rPr>
        <w:t>c</w:t>
      </w:r>
      <w:r w:rsidRPr="00691B31">
        <w:rPr>
          <w:rFonts w:ascii="Arial" w:eastAsiaTheme="minorEastAsia" w:hAnsi="Arial"/>
          <w:b/>
        </w:rPr>
        <w:t xml:space="preserve">: UE Power Class 2 test requirement with </w:t>
      </w:r>
      <w:r w:rsidRPr="00691B31">
        <w:rPr>
          <w:rFonts w:ascii="Arial" w:eastAsiaTheme="minorEastAsia" w:hAnsi="Arial"/>
          <w:b/>
          <w:lang w:eastAsia="zh-CN"/>
        </w:rPr>
        <w:t xml:space="preserve">supporting </w:t>
      </w:r>
      <w:r w:rsidRPr="00691B31">
        <w:rPr>
          <w:rFonts w:ascii="Arial" w:eastAsiaTheme="minorEastAsia" w:hAnsi="Arial"/>
          <w:b/>
          <w:bCs/>
          <w:i/>
        </w:rPr>
        <w:t>higherPowerLimit-r17</w:t>
      </w:r>
      <w:r w:rsidRPr="00691B31">
        <w:rPr>
          <w:rFonts w:ascii="Arial" w:eastAsiaTheme="minorEastAsia" w:hAnsi="Arial"/>
          <w:b/>
        </w:rPr>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91B31" w:rsidRPr="00691B31" w14:paraId="6A8A82B9" w14:textId="77777777" w:rsidTr="00E7319A">
        <w:trPr>
          <w:trHeight w:val="510"/>
        </w:trPr>
        <w:tc>
          <w:tcPr>
            <w:tcW w:w="758" w:type="dxa"/>
            <w:vMerge w:val="restart"/>
            <w:shd w:val="clear" w:color="auto" w:fill="auto"/>
            <w:vAlign w:val="center"/>
          </w:tcPr>
          <w:p w14:paraId="69D3306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vMerge w:val="restart"/>
            <w:shd w:val="clear" w:color="auto" w:fill="auto"/>
            <w:vAlign w:val="center"/>
          </w:tcPr>
          <w:p w14:paraId="65F411CA" w14:textId="77777777" w:rsidR="00691B31" w:rsidRPr="00691B31" w:rsidRDefault="00691B31" w:rsidP="00691B31">
            <w:pPr>
              <w:keepNext/>
              <w:keepLines/>
              <w:spacing w:after="0"/>
              <w:jc w:val="center"/>
              <w:rPr>
                <w:rFonts w:ascii="Arial" w:eastAsiaTheme="minorEastAsia" w:hAnsi="Arial"/>
                <w:b/>
                <w:sz w:val="18"/>
                <w:vertAlign w:val="subscript"/>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p w14:paraId="5F5B6BB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1516" w:type="dxa"/>
            <w:gridSpan w:val="2"/>
            <w:shd w:val="clear" w:color="auto" w:fill="auto"/>
            <w:vAlign w:val="center"/>
          </w:tcPr>
          <w:p w14:paraId="513F4210"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02D634B6"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A-</w:t>
            </w: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6EB0D5DF"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709" w:type="dxa"/>
            <w:vMerge w:val="restart"/>
            <w:shd w:val="clear" w:color="auto" w:fill="auto"/>
            <w:vAlign w:val="center"/>
          </w:tcPr>
          <w:p w14:paraId="1109CF37"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vMerge w:val="restart"/>
            <w:shd w:val="clear" w:color="auto" w:fill="auto"/>
            <w:vAlign w:val="center"/>
          </w:tcPr>
          <w:p w14:paraId="405F3D7C"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708" w:type="dxa"/>
            <w:vMerge w:val="restart"/>
            <w:shd w:val="clear" w:color="auto" w:fill="auto"/>
            <w:vAlign w:val="center"/>
          </w:tcPr>
          <w:p w14:paraId="20C682F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p w14:paraId="7A9BB537"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w:t>
            </w:r>
          </w:p>
        </w:tc>
        <w:tc>
          <w:tcPr>
            <w:tcW w:w="880" w:type="dxa"/>
            <w:vMerge w:val="restart"/>
            <w:shd w:val="clear" w:color="auto" w:fill="auto"/>
            <w:vAlign w:val="center"/>
          </w:tcPr>
          <w:p w14:paraId="4283FD9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Upper limit</w:t>
            </w:r>
          </w:p>
          <w:p w14:paraId="5CA5229C"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(dBm)</w:t>
            </w:r>
          </w:p>
        </w:tc>
        <w:tc>
          <w:tcPr>
            <w:tcW w:w="1134" w:type="dxa"/>
            <w:vMerge w:val="restart"/>
            <w:shd w:val="clear" w:color="auto" w:fill="auto"/>
            <w:vAlign w:val="center"/>
          </w:tcPr>
          <w:p w14:paraId="462DABD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Lower limit</w:t>
            </w:r>
          </w:p>
          <w:p w14:paraId="61252F0A"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(dBm)</w:t>
            </w:r>
          </w:p>
        </w:tc>
      </w:tr>
      <w:tr w:rsidR="00691B31" w:rsidRPr="00691B31" w14:paraId="4C1770A2" w14:textId="77777777" w:rsidTr="00E7319A">
        <w:tc>
          <w:tcPr>
            <w:tcW w:w="758" w:type="dxa"/>
            <w:vMerge/>
            <w:shd w:val="clear" w:color="auto" w:fill="auto"/>
            <w:vAlign w:val="center"/>
          </w:tcPr>
          <w:p w14:paraId="5EC5E938" w14:textId="77777777" w:rsidR="00691B31" w:rsidRPr="00691B31" w:rsidRDefault="00691B31" w:rsidP="00691B31">
            <w:pPr>
              <w:keepNext/>
              <w:keepLines/>
              <w:spacing w:after="0"/>
              <w:jc w:val="center"/>
              <w:rPr>
                <w:rFonts w:ascii="Arial" w:eastAsiaTheme="minorEastAsia" w:hAnsi="Arial"/>
                <w:sz w:val="18"/>
              </w:rPr>
            </w:pPr>
          </w:p>
        </w:tc>
        <w:tc>
          <w:tcPr>
            <w:tcW w:w="758" w:type="dxa"/>
            <w:vMerge/>
            <w:shd w:val="clear" w:color="auto" w:fill="auto"/>
            <w:vAlign w:val="center"/>
          </w:tcPr>
          <w:p w14:paraId="6990E667" w14:textId="77777777" w:rsidR="00691B31" w:rsidRPr="00691B31" w:rsidRDefault="00691B31" w:rsidP="00691B31">
            <w:pPr>
              <w:keepNext/>
              <w:keepLines/>
              <w:spacing w:after="0"/>
              <w:jc w:val="center"/>
              <w:rPr>
                <w:rFonts w:ascii="Arial" w:eastAsiaTheme="minorEastAsia" w:hAnsi="Arial"/>
                <w:sz w:val="18"/>
              </w:rPr>
            </w:pPr>
          </w:p>
        </w:tc>
        <w:tc>
          <w:tcPr>
            <w:tcW w:w="758" w:type="dxa"/>
            <w:shd w:val="clear" w:color="auto" w:fill="auto"/>
            <w:vAlign w:val="center"/>
          </w:tcPr>
          <w:p w14:paraId="76E3EE2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2135691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190CDC3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1D69DDF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0174087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5B76AE7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9" w:type="dxa"/>
            <w:vMerge/>
            <w:shd w:val="clear" w:color="auto" w:fill="auto"/>
            <w:vAlign w:val="center"/>
          </w:tcPr>
          <w:p w14:paraId="73105CF4" w14:textId="77777777" w:rsidR="00691B31" w:rsidRPr="00691B31" w:rsidRDefault="00691B31" w:rsidP="00691B31">
            <w:pPr>
              <w:keepNext/>
              <w:keepLines/>
              <w:spacing w:after="0"/>
              <w:jc w:val="center"/>
              <w:rPr>
                <w:rFonts w:ascii="Arial" w:eastAsiaTheme="minorEastAsia" w:hAnsi="Arial"/>
                <w:b/>
                <w:sz w:val="18"/>
              </w:rPr>
            </w:pPr>
          </w:p>
        </w:tc>
        <w:tc>
          <w:tcPr>
            <w:tcW w:w="851" w:type="dxa"/>
            <w:vMerge/>
            <w:shd w:val="clear" w:color="auto" w:fill="auto"/>
            <w:vAlign w:val="center"/>
          </w:tcPr>
          <w:p w14:paraId="55CAF1C1" w14:textId="77777777" w:rsidR="00691B31" w:rsidRPr="00691B31" w:rsidRDefault="00691B31" w:rsidP="00691B31">
            <w:pPr>
              <w:keepNext/>
              <w:keepLines/>
              <w:spacing w:after="0"/>
              <w:jc w:val="center"/>
              <w:rPr>
                <w:rFonts w:ascii="Arial" w:eastAsiaTheme="minorEastAsia" w:hAnsi="Arial"/>
                <w:b/>
                <w:sz w:val="18"/>
              </w:rPr>
            </w:pPr>
          </w:p>
        </w:tc>
        <w:tc>
          <w:tcPr>
            <w:tcW w:w="708" w:type="dxa"/>
            <w:vMerge/>
            <w:shd w:val="clear" w:color="auto" w:fill="auto"/>
            <w:vAlign w:val="center"/>
          </w:tcPr>
          <w:p w14:paraId="65A94F5B" w14:textId="77777777" w:rsidR="00691B31" w:rsidRPr="00691B31" w:rsidRDefault="00691B31" w:rsidP="00691B31">
            <w:pPr>
              <w:keepNext/>
              <w:keepLines/>
              <w:spacing w:after="0"/>
              <w:jc w:val="center"/>
              <w:rPr>
                <w:rFonts w:ascii="Arial" w:eastAsiaTheme="minorEastAsia" w:hAnsi="Arial"/>
                <w:b/>
                <w:sz w:val="18"/>
              </w:rPr>
            </w:pPr>
          </w:p>
        </w:tc>
        <w:tc>
          <w:tcPr>
            <w:tcW w:w="880" w:type="dxa"/>
            <w:vMerge/>
            <w:shd w:val="clear" w:color="auto" w:fill="auto"/>
            <w:vAlign w:val="center"/>
          </w:tcPr>
          <w:p w14:paraId="2B563286" w14:textId="77777777" w:rsidR="00691B31" w:rsidRPr="00691B31" w:rsidRDefault="00691B31" w:rsidP="00691B31">
            <w:pPr>
              <w:keepNext/>
              <w:keepLines/>
              <w:spacing w:after="0"/>
              <w:jc w:val="center"/>
              <w:rPr>
                <w:rFonts w:ascii="Arial" w:eastAsiaTheme="minorEastAsia" w:hAnsi="Arial"/>
                <w:b/>
                <w:sz w:val="18"/>
              </w:rPr>
            </w:pPr>
          </w:p>
        </w:tc>
        <w:tc>
          <w:tcPr>
            <w:tcW w:w="1134" w:type="dxa"/>
            <w:vMerge/>
            <w:shd w:val="clear" w:color="auto" w:fill="auto"/>
            <w:vAlign w:val="center"/>
          </w:tcPr>
          <w:p w14:paraId="24DCF7B4" w14:textId="77777777" w:rsidR="00691B31" w:rsidRPr="00691B31" w:rsidRDefault="00691B31" w:rsidP="00691B31">
            <w:pPr>
              <w:keepNext/>
              <w:keepLines/>
              <w:spacing w:after="0"/>
              <w:jc w:val="center"/>
              <w:rPr>
                <w:rFonts w:ascii="Arial" w:eastAsiaTheme="minorEastAsia" w:hAnsi="Arial"/>
                <w:b/>
                <w:sz w:val="18"/>
              </w:rPr>
            </w:pPr>
          </w:p>
        </w:tc>
      </w:tr>
      <w:tr w:rsidR="00691B31" w:rsidRPr="00691B31" w14:paraId="0301E51D" w14:textId="77777777" w:rsidTr="00E7319A">
        <w:tc>
          <w:tcPr>
            <w:tcW w:w="758" w:type="dxa"/>
            <w:shd w:val="clear" w:color="auto" w:fill="auto"/>
            <w:vAlign w:val="center"/>
          </w:tcPr>
          <w:p w14:paraId="3A48D23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shd w:val="clear" w:color="auto" w:fill="auto"/>
            <w:vAlign w:val="center"/>
          </w:tcPr>
          <w:p w14:paraId="16B4656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27.8</w:t>
            </w:r>
          </w:p>
        </w:tc>
        <w:tc>
          <w:tcPr>
            <w:tcW w:w="758" w:type="dxa"/>
            <w:shd w:val="clear" w:color="auto" w:fill="auto"/>
            <w:vAlign w:val="center"/>
          </w:tcPr>
          <w:p w14:paraId="21A25AA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6C7CDB1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shd w:val="clear" w:color="auto" w:fill="auto"/>
            <w:vAlign w:val="center"/>
          </w:tcPr>
          <w:p w14:paraId="0CEEB996"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w:t>
            </w:r>
          </w:p>
        </w:tc>
        <w:tc>
          <w:tcPr>
            <w:tcW w:w="665" w:type="dxa"/>
            <w:shd w:val="clear" w:color="auto" w:fill="auto"/>
            <w:vAlign w:val="center"/>
          </w:tcPr>
          <w:p w14:paraId="3D525F1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1C161C7E"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shd w:val="clear" w:color="auto" w:fill="auto"/>
            <w:vAlign w:val="center"/>
          </w:tcPr>
          <w:p w14:paraId="174FD748"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shd w:val="clear" w:color="auto" w:fill="auto"/>
            <w:vAlign w:val="center"/>
          </w:tcPr>
          <w:p w14:paraId="6D029FE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18BD23FB"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27.2</w:t>
            </w:r>
          </w:p>
        </w:tc>
        <w:tc>
          <w:tcPr>
            <w:tcW w:w="708" w:type="dxa"/>
            <w:shd w:val="clear" w:color="auto" w:fill="auto"/>
            <w:vAlign w:val="center"/>
          </w:tcPr>
          <w:p w14:paraId="2B1A1D8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shd w:val="clear" w:color="auto" w:fill="auto"/>
            <w:vAlign w:val="center"/>
          </w:tcPr>
          <w:p w14:paraId="23EC0A4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29.8+TT</w:t>
            </w:r>
          </w:p>
        </w:tc>
        <w:tc>
          <w:tcPr>
            <w:tcW w:w="1134" w:type="dxa"/>
            <w:shd w:val="clear" w:color="auto" w:fill="auto"/>
            <w:vAlign w:val="center"/>
          </w:tcPr>
          <w:p w14:paraId="31541DA4"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24.2-TT</w:t>
            </w:r>
          </w:p>
        </w:tc>
      </w:tr>
      <w:tr w:rsidR="00691B31" w:rsidRPr="00691B31" w14:paraId="53391A89" w14:textId="77777777" w:rsidTr="00E7319A">
        <w:tc>
          <w:tcPr>
            <w:tcW w:w="758" w:type="dxa"/>
            <w:shd w:val="clear" w:color="auto" w:fill="auto"/>
            <w:vAlign w:val="center"/>
          </w:tcPr>
          <w:p w14:paraId="7ABF366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shd w:val="clear" w:color="auto" w:fill="auto"/>
            <w:vAlign w:val="center"/>
          </w:tcPr>
          <w:p w14:paraId="1497792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27.8</w:t>
            </w:r>
          </w:p>
        </w:tc>
        <w:tc>
          <w:tcPr>
            <w:tcW w:w="758" w:type="dxa"/>
            <w:shd w:val="clear" w:color="auto" w:fill="auto"/>
            <w:vAlign w:val="center"/>
          </w:tcPr>
          <w:p w14:paraId="120F5BE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shd w:val="clear" w:color="auto" w:fill="auto"/>
            <w:vAlign w:val="center"/>
          </w:tcPr>
          <w:p w14:paraId="72468AF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174EB10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5" w:type="dxa"/>
            <w:shd w:val="clear" w:color="auto" w:fill="auto"/>
            <w:vAlign w:val="center"/>
          </w:tcPr>
          <w:p w14:paraId="40E9238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4B055D7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27DF937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472A2CE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380880FD"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 xml:space="preserve">21.3 </w:t>
            </w:r>
          </w:p>
        </w:tc>
        <w:tc>
          <w:tcPr>
            <w:tcW w:w="708" w:type="dxa"/>
            <w:shd w:val="clear" w:color="auto" w:fill="auto"/>
            <w:vAlign w:val="center"/>
          </w:tcPr>
          <w:p w14:paraId="39494E2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shd w:val="clear" w:color="auto" w:fill="auto"/>
            <w:vAlign w:val="center"/>
          </w:tcPr>
          <w:p w14:paraId="4C487C7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29.8+TT</w:t>
            </w:r>
          </w:p>
        </w:tc>
        <w:tc>
          <w:tcPr>
            <w:tcW w:w="1134" w:type="dxa"/>
            <w:shd w:val="clear" w:color="auto" w:fill="auto"/>
            <w:vAlign w:val="center"/>
          </w:tcPr>
          <w:p w14:paraId="13DAFD6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16.3-TT</w:t>
            </w:r>
          </w:p>
        </w:tc>
      </w:tr>
      <w:tr w:rsidR="00691B31" w:rsidRPr="00691B31" w14:paraId="5955E69E" w14:textId="77777777" w:rsidTr="00E7319A">
        <w:tc>
          <w:tcPr>
            <w:tcW w:w="758" w:type="dxa"/>
            <w:shd w:val="clear" w:color="auto" w:fill="auto"/>
            <w:vAlign w:val="center"/>
          </w:tcPr>
          <w:p w14:paraId="50BBCEB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shd w:val="clear" w:color="auto" w:fill="auto"/>
            <w:vAlign w:val="center"/>
          </w:tcPr>
          <w:p w14:paraId="4FF701C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27.8</w:t>
            </w:r>
          </w:p>
        </w:tc>
        <w:tc>
          <w:tcPr>
            <w:tcW w:w="758" w:type="dxa"/>
            <w:shd w:val="clear" w:color="auto" w:fill="auto"/>
            <w:vAlign w:val="center"/>
          </w:tcPr>
          <w:p w14:paraId="520AFB7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0A5DE07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4E792612"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w:t>
            </w:r>
          </w:p>
        </w:tc>
        <w:tc>
          <w:tcPr>
            <w:tcW w:w="665" w:type="dxa"/>
            <w:shd w:val="clear" w:color="auto" w:fill="auto"/>
            <w:vAlign w:val="center"/>
          </w:tcPr>
          <w:p w14:paraId="18B66F8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29E0A87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2AAAC53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745C20A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0D5E5CF3"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23.3</w:t>
            </w:r>
          </w:p>
        </w:tc>
        <w:tc>
          <w:tcPr>
            <w:tcW w:w="708" w:type="dxa"/>
            <w:shd w:val="clear" w:color="auto" w:fill="auto"/>
            <w:vAlign w:val="center"/>
          </w:tcPr>
          <w:p w14:paraId="7820907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shd w:val="clear" w:color="auto" w:fill="auto"/>
            <w:vAlign w:val="center"/>
          </w:tcPr>
          <w:p w14:paraId="1454372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29.8+TT</w:t>
            </w:r>
          </w:p>
        </w:tc>
        <w:tc>
          <w:tcPr>
            <w:tcW w:w="1134" w:type="dxa"/>
            <w:shd w:val="clear" w:color="auto" w:fill="auto"/>
            <w:vAlign w:val="center"/>
          </w:tcPr>
          <w:p w14:paraId="7DD46C91" w14:textId="77777777" w:rsidR="00691B31" w:rsidRPr="00691B31" w:rsidRDefault="00691B31" w:rsidP="00691B31">
            <w:pPr>
              <w:keepNext/>
              <w:keepLines/>
              <w:spacing w:after="0"/>
              <w:jc w:val="center"/>
              <w:rPr>
                <w:rFonts w:ascii="Arial" w:eastAsiaTheme="minorEastAsia" w:hAnsi="Arial"/>
                <w:sz w:val="18"/>
                <w:lang w:eastAsia="ja-JP"/>
              </w:rPr>
            </w:pPr>
            <w:r w:rsidRPr="00691B31">
              <w:rPr>
                <w:rFonts w:ascii="Arial" w:eastAsiaTheme="minorEastAsia" w:hAnsi="Arial" w:hint="eastAsia"/>
                <w:sz w:val="18"/>
                <w:lang w:eastAsia="ja-JP"/>
              </w:rPr>
              <w:t>20.3-TT</w:t>
            </w:r>
          </w:p>
        </w:tc>
      </w:tr>
      <w:tr w:rsidR="00691B31" w:rsidRPr="00691B31" w14:paraId="72B974B8" w14:textId="77777777" w:rsidTr="00E7319A">
        <w:tc>
          <w:tcPr>
            <w:tcW w:w="10060" w:type="dxa"/>
            <w:gridSpan w:val="13"/>
            <w:shd w:val="clear" w:color="auto" w:fill="auto"/>
            <w:vAlign w:val="center"/>
          </w:tcPr>
          <w:p w14:paraId="4F7D23A0"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0ECC7E01"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r>
            <w:r w:rsidRPr="00691B31">
              <w:rPr>
                <w:rFonts w:ascii="Arial" w:eastAsiaTheme="minorEastAsia" w:hAnsi="Arial" w:hint="eastAsia"/>
                <w:sz w:val="18"/>
                <w:lang w:eastAsia="ja-JP"/>
              </w:rPr>
              <w:t>Void</w:t>
            </w:r>
            <w:r w:rsidRPr="00691B31">
              <w:rPr>
                <w:rFonts w:ascii="Arial" w:eastAsiaTheme="minorEastAsia" w:hAnsi="Arial"/>
                <w:sz w:val="18"/>
              </w:rPr>
              <w:t>.</w:t>
            </w:r>
          </w:p>
          <w:p w14:paraId="560AADC6"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3:</w:t>
            </w:r>
            <w:r w:rsidRPr="00691B31">
              <w:rPr>
                <w:rFonts w:ascii="Arial" w:eastAsiaTheme="minorEastAsia" w:hAnsi="Arial"/>
                <w:sz w:val="18"/>
              </w:rPr>
              <w:tab/>
              <w:t>TT for each frequency and channel bandwidth is specified in Table 6.2A.3.1.5-0.</w:t>
            </w:r>
          </w:p>
        </w:tc>
      </w:tr>
    </w:tbl>
    <w:p w14:paraId="3B371F85" w14:textId="77777777" w:rsidR="00007742" w:rsidRPr="00691B31" w:rsidRDefault="00007742" w:rsidP="00691B31">
      <w:pPr>
        <w:rPr>
          <w:rFonts w:eastAsia="Malgun Gothic"/>
        </w:rPr>
      </w:pPr>
    </w:p>
    <w:p w14:paraId="048FA8BC"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208C11D0" w14:textId="77777777" w:rsidTr="00E7319A">
        <w:trPr>
          <w:trHeight w:val="510"/>
        </w:trPr>
        <w:tc>
          <w:tcPr>
            <w:tcW w:w="758" w:type="dxa"/>
            <w:tcBorders>
              <w:bottom w:val="nil"/>
            </w:tcBorders>
            <w:shd w:val="clear" w:color="auto" w:fill="auto"/>
            <w:vAlign w:val="center"/>
          </w:tcPr>
          <w:p w14:paraId="1648D98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03CE412D"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1AA71E1D"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183AEBF2"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277A593D"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1BBE4717"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6DB9ED3B"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10CEF343"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6E570A82"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1C3B0DC5"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423A4F2A" w14:textId="77777777" w:rsidTr="00E7319A">
        <w:tc>
          <w:tcPr>
            <w:tcW w:w="758" w:type="dxa"/>
            <w:tcBorders>
              <w:top w:val="nil"/>
            </w:tcBorders>
            <w:shd w:val="clear" w:color="auto" w:fill="auto"/>
            <w:vAlign w:val="center"/>
          </w:tcPr>
          <w:p w14:paraId="38942AD6"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273C182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477763C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4A3C0B2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7C83ED8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6C3BDCC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4F92D4C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4EF9BF9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5E36FF61"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7EF0270B"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5E16C60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2AB8169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734892F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4A3C58DB" w14:textId="77777777" w:rsidTr="00E7319A">
        <w:tc>
          <w:tcPr>
            <w:tcW w:w="758" w:type="dxa"/>
            <w:shd w:val="clear" w:color="auto" w:fill="auto"/>
            <w:vAlign w:val="center"/>
          </w:tcPr>
          <w:p w14:paraId="51FBE4D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shd w:val="clear" w:color="auto" w:fill="auto"/>
            <w:vAlign w:val="center"/>
          </w:tcPr>
          <w:p w14:paraId="4786B2C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shd w:val="clear" w:color="auto" w:fill="auto"/>
            <w:vAlign w:val="center"/>
          </w:tcPr>
          <w:p w14:paraId="1584FEE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58" w:type="dxa"/>
            <w:shd w:val="clear" w:color="auto" w:fill="auto"/>
            <w:vAlign w:val="center"/>
          </w:tcPr>
          <w:p w14:paraId="2A343E8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shd w:val="clear" w:color="auto" w:fill="auto"/>
            <w:vAlign w:val="center"/>
          </w:tcPr>
          <w:p w14:paraId="3150CED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5" w:type="dxa"/>
            <w:shd w:val="clear" w:color="auto" w:fill="auto"/>
            <w:vAlign w:val="center"/>
          </w:tcPr>
          <w:p w14:paraId="041BCE4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39C40CF2"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709" w:type="dxa"/>
            <w:shd w:val="clear" w:color="auto" w:fill="auto"/>
            <w:vAlign w:val="center"/>
          </w:tcPr>
          <w:p w14:paraId="31317363"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596" w:type="dxa"/>
            <w:shd w:val="clear" w:color="auto" w:fill="auto"/>
            <w:vAlign w:val="center"/>
          </w:tcPr>
          <w:p w14:paraId="51245DC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7B2E79B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821" w:type="dxa"/>
            <w:shd w:val="clear" w:color="auto" w:fill="auto"/>
            <w:vAlign w:val="center"/>
          </w:tcPr>
          <w:p w14:paraId="40FFC32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shd w:val="clear" w:color="auto" w:fill="auto"/>
            <w:vAlign w:val="center"/>
          </w:tcPr>
          <w:p w14:paraId="2EEDD9F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929" w:type="dxa"/>
            <w:shd w:val="clear" w:color="auto" w:fill="auto"/>
            <w:vAlign w:val="center"/>
          </w:tcPr>
          <w:p w14:paraId="75D0118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20-TT</w:t>
            </w:r>
          </w:p>
        </w:tc>
      </w:tr>
      <w:tr w:rsidR="00691B31" w:rsidRPr="00691B31" w14:paraId="7F16BE8F" w14:textId="77777777" w:rsidTr="00E7319A">
        <w:tc>
          <w:tcPr>
            <w:tcW w:w="758" w:type="dxa"/>
            <w:shd w:val="clear" w:color="auto" w:fill="auto"/>
            <w:vAlign w:val="center"/>
          </w:tcPr>
          <w:p w14:paraId="08299F0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shd w:val="clear" w:color="auto" w:fill="auto"/>
            <w:vAlign w:val="center"/>
          </w:tcPr>
          <w:p w14:paraId="3FC7993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shd w:val="clear" w:color="auto" w:fill="auto"/>
            <w:vAlign w:val="center"/>
          </w:tcPr>
          <w:p w14:paraId="674E284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shd w:val="clear" w:color="auto" w:fill="auto"/>
            <w:vAlign w:val="center"/>
          </w:tcPr>
          <w:p w14:paraId="3C6CF0D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664" w:type="dxa"/>
            <w:shd w:val="clear" w:color="auto" w:fill="auto"/>
            <w:vAlign w:val="center"/>
          </w:tcPr>
          <w:p w14:paraId="3A5FF39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9.0</w:t>
            </w:r>
          </w:p>
        </w:tc>
        <w:tc>
          <w:tcPr>
            <w:tcW w:w="665" w:type="dxa"/>
            <w:shd w:val="clear" w:color="auto" w:fill="auto"/>
            <w:vAlign w:val="center"/>
          </w:tcPr>
          <w:p w14:paraId="0E0FF9D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15F1544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709" w:type="dxa"/>
            <w:shd w:val="clear" w:color="auto" w:fill="auto"/>
            <w:vAlign w:val="center"/>
          </w:tcPr>
          <w:p w14:paraId="6639E13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596" w:type="dxa"/>
            <w:shd w:val="clear" w:color="auto" w:fill="auto"/>
            <w:vAlign w:val="center"/>
          </w:tcPr>
          <w:p w14:paraId="5582874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0B8D59E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18.4</w:t>
            </w:r>
          </w:p>
        </w:tc>
        <w:tc>
          <w:tcPr>
            <w:tcW w:w="821" w:type="dxa"/>
            <w:shd w:val="clear" w:color="auto" w:fill="auto"/>
            <w:vAlign w:val="center"/>
          </w:tcPr>
          <w:p w14:paraId="48BEF75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shd w:val="clear" w:color="auto" w:fill="auto"/>
            <w:vAlign w:val="center"/>
          </w:tcPr>
          <w:p w14:paraId="6122B6B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929" w:type="dxa"/>
            <w:shd w:val="clear" w:color="auto" w:fill="auto"/>
            <w:vAlign w:val="center"/>
          </w:tcPr>
          <w:p w14:paraId="0BC77D1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13.4-TT</w:t>
            </w:r>
          </w:p>
        </w:tc>
      </w:tr>
      <w:tr w:rsidR="00691B31" w:rsidRPr="00691B31" w14:paraId="33DE5786" w14:textId="77777777" w:rsidTr="00E7319A">
        <w:tc>
          <w:tcPr>
            <w:tcW w:w="758" w:type="dxa"/>
            <w:shd w:val="clear" w:color="auto" w:fill="auto"/>
            <w:vAlign w:val="center"/>
          </w:tcPr>
          <w:p w14:paraId="269960A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shd w:val="clear" w:color="auto" w:fill="auto"/>
            <w:vAlign w:val="center"/>
          </w:tcPr>
          <w:p w14:paraId="651E6F8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shd w:val="clear" w:color="auto" w:fill="auto"/>
            <w:vAlign w:val="center"/>
          </w:tcPr>
          <w:p w14:paraId="5BA9DEC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758" w:type="dxa"/>
            <w:shd w:val="clear" w:color="auto" w:fill="auto"/>
            <w:vAlign w:val="center"/>
          </w:tcPr>
          <w:p w14:paraId="1ED4ED8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664" w:type="dxa"/>
            <w:shd w:val="clear" w:color="auto" w:fill="auto"/>
            <w:vAlign w:val="center"/>
          </w:tcPr>
          <w:p w14:paraId="69A967C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9.0</w:t>
            </w:r>
          </w:p>
        </w:tc>
        <w:tc>
          <w:tcPr>
            <w:tcW w:w="665" w:type="dxa"/>
            <w:shd w:val="clear" w:color="auto" w:fill="auto"/>
            <w:vAlign w:val="center"/>
          </w:tcPr>
          <w:p w14:paraId="230004C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8" w:type="dxa"/>
            <w:shd w:val="clear" w:color="auto" w:fill="auto"/>
            <w:vAlign w:val="center"/>
          </w:tcPr>
          <w:p w14:paraId="52C52AC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709" w:type="dxa"/>
            <w:shd w:val="clear" w:color="auto" w:fill="auto"/>
            <w:vAlign w:val="center"/>
          </w:tcPr>
          <w:p w14:paraId="7107DDC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 xml:space="preserve">0 </w:t>
            </w:r>
          </w:p>
        </w:tc>
        <w:tc>
          <w:tcPr>
            <w:tcW w:w="596" w:type="dxa"/>
            <w:shd w:val="clear" w:color="auto" w:fill="auto"/>
            <w:vAlign w:val="center"/>
          </w:tcPr>
          <w:p w14:paraId="55D3027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shd w:val="clear" w:color="auto" w:fill="auto"/>
            <w:vAlign w:val="center"/>
          </w:tcPr>
          <w:p w14:paraId="1B116DE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821" w:type="dxa"/>
            <w:shd w:val="clear" w:color="auto" w:fill="auto"/>
            <w:vAlign w:val="center"/>
          </w:tcPr>
          <w:p w14:paraId="06B25AB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80" w:type="dxa"/>
            <w:shd w:val="clear" w:color="auto" w:fill="auto"/>
            <w:vAlign w:val="center"/>
          </w:tcPr>
          <w:p w14:paraId="034ED48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929" w:type="dxa"/>
            <w:shd w:val="clear" w:color="auto" w:fill="auto"/>
            <w:vAlign w:val="center"/>
          </w:tcPr>
          <w:p w14:paraId="023B314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20-TT</w:t>
            </w:r>
          </w:p>
        </w:tc>
      </w:tr>
      <w:tr w:rsidR="00691B31" w:rsidRPr="00691B31" w14:paraId="0E2B2FA2" w14:textId="77777777" w:rsidTr="00E7319A">
        <w:tc>
          <w:tcPr>
            <w:tcW w:w="9855" w:type="dxa"/>
            <w:gridSpan w:val="13"/>
            <w:shd w:val="clear" w:color="auto" w:fill="auto"/>
            <w:vAlign w:val="center"/>
          </w:tcPr>
          <w:p w14:paraId="73D07B46"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20162F8E"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1538146C" w14:textId="77777777" w:rsidR="003A16D3" w:rsidRDefault="003A16D3" w:rsidP="003A16D3">
      <w:pPr>
        <w:rPr>
          <w:ins w:id="20" w:author="Huawei_yutong" w:date="2025-11-07T11:51:00Z"/>
          <w:rFonts w:eastAsia="Malgun Gothic"/>
        </w:rPr>
      </w:pPr>
    </w:p>
    <w:p w14:paraId="23741EEB" w14:textId="77777777" w:rsidR="003A16D3" w:rsidRPr="00691B31" w:rsidRDefault="003A16D3" w:rsidP="003A16D3">
      <w:pPr>
        <w:keepNext/>
        <w:keepLines/>
        <w:spacing w:before="60"/>
        <w:jc w:val="center"/>
        <w:rPr>
          <w:ins w:id="21" w:author="Huawei_yutong" w:date="2025-11-07T11:51:00Z"/>
          <w:rFonts w:ascii="Arial" w:eastAsiaTheme="minorEastAsia" w:hAnsi="Arial"/>
          <w:b/>
        </w:rPr>
      </w:pPr>
      <w:ins w:id="22" w:author="Huawei_yutong" w:date="2025-11-07T11:51:00Z">
        <w:r w:rsidRPr="00691B31">
          <w:rPr>
            <w:rFonts w:ascii="Arial" w:eastAsiaTheme="minorEastAsia" w:hAnsi="Arial"/>
            <w:b/>
          </w:rPr>
          <w:t>Table 6.2A.3.1.5-2</w:t>
        </w:r>
        <w:r w:rsidRPr="00691B31">
          <w:rPr>
            <w:rFonts w:ascii="Arial" w:eastAsiaTheme="minorEastAsia" w:hAnsi="Arial" w:hint="eastAsia"/>
            <w:b/>
            <w:lang w:eastAsia="zh-CN"/>
          </w:rPr>
          <w:t>a</w:t>
        </w:r>
        <w:r w:rsidRPr="00691B31">
          <w:rPr>
            <w:rFonts w:ascii="Arial" w:eastAsiaTheme="minorEastAsia" w:hAnsi="Arial"/>
            <w:b/>
          </w:rPr>
          <w:t>: UE Power Class 2 test requirement (network signalling value NS_43/NS_01, NS_43U/NS_01) for CA_n8-n78</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3A16D3" w:rsidRPr="00691B31" w14:paraId="304184A9" w14:textId="77777777" w:rsidTr="008C606D">
        <w:trPr>
          <w:trHeight w:val="510"/>
          <w:ins w:id="23" w:author="Huawei_yutong" w:date="2025-11-07T11:51:00Z"/>
        </w:trPr>
        <w:tc>
          <w:tcPr>
            <w:tcW w:w="758" w:type="dxa"/>
            <w:tcBorders>
              <w:bottom w:val="nil"/>
            </w:tcBorders>
            <w:shd w:val="clear" w:color="auto" w:fill="auto"/>
            <w:vAlign w:val="center"/>
          </w:tcPr>
          <w:p w14:paraId="38D2F33D" w14:textId="77777777" w:rsidR="003A16D3" w:rsidRPr="00691B31" w:rsidRDefault="003A16D3" w:rsidP="008C606D">
            <w:pPr>
              <w:keepNext/>
              <w:keepLines/>
              <w:spacing w:after="0"/>
              <w:jc w:val="center"/>
              <w:rPr>
                <w:ins w:id="24" w:author="Huawei_yutong" w:date="2025-11-07T11:51:00Z"/>
                <w:rFonts w:ascii="Arial" w:eastAsiaTheme="minorEastAsia" w:hAnsi="Arial"/>
                <w:b/>
                <w:sz w:val="18"/>
              </w:rPr>
            </w:pPr>
            <w:ins w:id="25" w:author="Huawei_yutong" w:date="2025-11-07T11:51:00Z">
              <w:r w:rsidRPr="00691B31">
                <w:rPr>
                  <w:rFonts w:ascii="Arial" w:eastAsiaTheme="minorEastAsia" w:hAnsi="Arial"/>
                  <w:b/>
                  <w:sz w:val="18"/>
                </w:rPr>
                <w:t>Test ID</w:t>
              </w:r>
            </w:ins>
          </w:p>
        </w:tc>
        <w:tc>
          <w:tcPr>
            <w:tcW w:w="758" w:type="dxa"/>
            <w:tcBorders>
              <w:bottom w:val="nil"/>
            </w:tcBorders>
            <w:shd w:val="clear" w:color="auto" w:fill="auto"/>
            <w:vAlign w:val="center"/>
          </w:tcPr>
          <w:p w14:paraId="0FCA4B26" w14:textId="77777777" w:rsidR="003A16D3" w:rsidRPr="00691B31" w:rsidRDefault="003A16D3" w:rsidP="008C606D">
            <w:pPr>
              <w:keepNext/>
              <w:keepLines/>
              <w:spacing w:after="0"/>
              <w:jc w:val="center"/>
              <w:rPr>
                <w:ins w:id="26" w:author="Huawei_yutong" w:date="2025-11-07T11:51:00Z"/>
                <w:rFonts w:ascii="Arial" w:eastAsiaTheme="minorEastAsia" w:hAnsi="Arial"/>
                <w:b/>
                <w:sz w:val="18"/>
              </w:rPr>
            </w:pPr>
            <w:proofErr w:type="spellStart"/>
            <w:ins w:id="27" w:author="Huawei_yutong" w:date="2025-11-07T11:51:00Z">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ins>
          </w:p>
        </w:tc>
        <w:tc>
          <w:tcPr>
            <w:tcW w:w="1516" w:type="dxa"/>
            <w:gridSpan w:val="2"/>
            <w:shd w:val="clear" w:color="auto" w:fill="auto"/>
            <w:vAlign w:val="center"/>
          </w:tcPr>
          <w:p w14:paraId="5EB19811" w14:textId="77777777" w:rsidR="003A16D3" w:rsidRPr="00691B31" w:rsidRDefault="003A16D3" w:rsidP="008C606D">
            <w:pPr>
              <w:keepNext/>
              <w:keepLines/>
              <w:spacing w:after="0"/>
              <w:jc w:val="center"/>
              <w:rPr>
                <w:ins w:id="28" w:author="Huawei_yutong" w:date="2025-11-07T11:51:00Z"/>
                <w:rFonts w:ascii="Arial" w:eastAsia="Malgun Gothic" w:hAnsi="Arial"/>
                <w:b/>
                <w:sz w:val="18"/>
              </w:rPr>
            </w:pPr>
            <w:proofErr w:type="spellStart"/>
            <w:ins w:id="29" w:author="Huawei_yutong" w:date="2025-11-07T11:51:00Z">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ins>
          </w:p>
        </w:tc>
        <w:tc>
          <w:tcPr>
            <w:tcW w:w="1329" w:type="dxa"/>
            <w:gridSpan w:val="2"/>
            <w:shd w:val="clear" w:color="auto" w:fill="auto"/>
            <w:vAlign w:val="center"/>
          </w:tcPr>
          <w:p w14:paraId="5E23A4E8" w14:textId="77777777" w:rsidR="003A16D3" w:rsidRPr="00691B31" w:rsidRDefault="003A16D3" w:rsidP="008C606D">
            <w:pPr>
              <w:keepNext/>
              <w:keepLines/>
              <w:spacing w:after="0"/>
              <w:jc w:val="center"/>
              <w:rPr>
                <w:ins w:id="30" w:author="Huawei_yutong" w:date="2025-11-07T11:51:00Z"/>
                <w:rFonts w:ascii="Arial" w:eastAsia="Malgun Gothic" w:hAnsi="Arial"/>
                <w:b/>
                <w:sz w:val="18"/>
              </w:rPr>
            </w:pPr>
            <w:proofErr w:type="spellStart"/>
            <w:ins w:id="31" w:author="Huawei_yutong" w:date="2025-11-07T11:51:00Z">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ins>
          </w:p>
        </w:tc>
        <w:tc>
          <w:tcPr>
            <w:tcW w:w="1417" w:type="dxa"/>
            <w:gridSpan w:val="2"/>
            <w:shd w:val="clear" w:color="auto" w:fill="auto"/>
            <w:vAlign w:val="center"/>
          </w:tcPr>
          <w:p w14:paraId="187A453B" w14:textId="77777777" w:rsidR="003A16D3" w:rsidRPr="00691B31" w:rsidRDefault="003A16D3" w:rsidP="008C606D">
            <w:pPr>
              <w:keepNext/>
              <w:keepLines/>
              <w:spacing w:after="0"/>
              <w:jc w:val="center"/>
              <w:rPr>
                <w:ins w:id="32" w:author="Huawei_yutong" w:date="2025-11-07T11:51:00Z"/>
                <w:rFonts w:ascii="Arial" w:eastAsia="Malgun Gothic" w:hAnsi="Arial"/>
                <w:b/>
                <w:sz w:val="18"/>
              </w:rPr>
            </w:pPr>
            <w:proofErr w:type="spellStart"/>
            <w:ins w:id="33" w:author="Huawei_yutong" w:date="2025-11-07T11:51:00Z">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ins>
          </w:p>
        </w:tc>
        <w:tc>
          <w:tcPr>
            <w:tcW w:w="596" w:type="dxa"/>
            <w:tcBorders>
              <w:bottom w:val="nil"/>
            </w:tcBorders>
            <w:shd w:val="clear" w:color="auto" w:fill="auto"/>
            <w:vAlign w:val="center"/>
          </w:tcPr>
          <w:p w14:paraId="25BE9FF5" w14:textId="77777777" w:rsidR="003A16D3" w:rsidRPr="00691B31" w:rsidRDefault="003A16D3" w:rsidP="008C606D">
            <w:pPr>
              <w:keepNext/>
              <w:keepLines/>
              <w:spacing w:after="0"/>
              <w:jc w:val="center"/>
              <w:rPr>
                <w:ins w:id="34" w:author="Huawei_yutong" w:date="2025-11-07T11:51:00Z"/>
                <w:rFonts w:ascii="Arial" w:eastAsiaTheme="minorEastAsia" w:hAnsi="Arial"/>
                <w:b/>
                <w:sz w:val="18"/>
                <w:vertAlign w:val="subscript"/>
              </w:rPr>
            </w:pPr>
            <w:ins w:id="35" w:author="Huawei_yutong" w:date="2025-11-07T11:51:00Z">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ins>
          </w:p>
        </w:tc>
        <w:tc>
          <w:tcPr>
            <w:tcW w:w="851" w:type="dxa"/>
            <w:tcBorders>
              <w:bottom w:val="nil"/>
            </w:tcBorders>
            <w:shd w:val="clear" w:color="auto" w:fill="auto"/>
            <w:vAlign w:val="center"/>
          </w:tcPr>
          <w:p w14:paraId="1D0B4456" w14:textId="77777777" w:rsidR="003A16D3" w:rsidRPr="00691B31" w:rsidRDefault="003A16D3" w:rsidP="008C606D">
            <w:pPr>
              <w:keepNext/>
              <w:keepLines/>
              <w:spacing w:after="0"/>
              <w:jc w:val="center"/>
              <w:rPr>
                <w:ins w:id="36" w:author="Huawei_yutong" w:date="2025-11-07T11:51:00Z"/>
                <w:rFonts w:ascii="Arial" w:eastAsiaTheme="minorEastAsia" w:hAnsi="Arial"/>
                <w:b/>
                <w:sz w:val="18"/>
                <w:vertAlign w:val="subscript"/>
              </w:rPr>
            </w:pPr>
            <w:ins w:id="37" w:author="Huawei_yutong" w:date="2025-11-07T11:51:00Z">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ins>
          </w:p>
        </w:tc>
        <w:tc>
          <w:tcPr>
            <w:tcW w:w="821" w:type="dxa"/>
            <w:tcBorders>
              <w:bottom w:val="nil"/>
            </w:tcBorders>
            <w:shd w:val="clear" w:color="auto" w:fill="auto"/>
            <w:vAlign w:val="center"/>
          </w:tcPr>
          <w:p w14:paraId="544951E9" w14:textId="77777777" w:rsidR="003A16D3" w:rsidRPr="00691B31" w:rsidRDefault="003A16D3" w:rsidP="008C606D">
            <w:pPr>
              <w:keepNext/>
              <w:keepLines/>
              <w:spacing w:after="0"/>
              <w:jc w:val="center"/>
              <w:rPr>
                <w:ins w:id="38" w:author="Huawei_yutong" w:date="2025-11-07T11:51:00Z"/>
                <w:rFonts w:ascii="Arial" w:eastAsia="Malgun Gothic" w:hAnsi="Arial"/>
                <w:b/>
                <w:sz w:val="18"/>
              </w:rPr>
            </w:pPr>
            <w:ins w:id="39" w:author="Huawei_yutong" w:date="2025-11-07T11:51:00Z">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ins>
          </w:p>
        </w:tc>
        <w:tc>
          <w:tcPr>
            <w:tcW w:w="880" w:type="dxa"/>
            <w:tcBorders>
              <w:bottom w:val="nil"/>
            </w:tcBorders>
            <w:shd w:val="clear" w:color="auto" w:fill="auto"/>
            <w:vAlign w:val="center"/>
          </w:tcPr>
          <w:p w14:paraId="1BD83A1A" w14:textId="77777777" w:rsidR="003A16D3" w:rsidRPr="00691B31" w:rsidRDefault="003A16D3" w:rsidP="008C606D">
            <w:pPr>
              <w:keepNext/>
              <w:keepLines/>
              <w:spacing w:after="0"/>
              <w:jc w:val="center"/>
              <w:rPr>
                <w:ins w:id="40" w:author="Huawei_yutong" w:date="2025-11-07T11:51:00Z"/>
                <w:rFonts w:ascii="Arial" w:eastAsia="Malgun Gothic" w:hAnsi="Arial"/>
                <w:b/>
                <w:sz w:val="18"/>
              </w:rPr>
            </w:pPr>
            <w:ins w:id="41" w:author="Huawei_yutong" w:date="2025-11-07T11:51:00Z">
              <w:r w:rsidRPr="00691B31">
                <w:rPr>
                  <w:rFonts w:ascii="Arial" w:eastAsiaTheme="minorEastAsia" w:hAnsi="Arial"/>
                  <w:b/>
                  <w:sz w:val="18"/>
                </w:rPr>
                <w:t>Upper limit</w:t>
              </w:r>
            </w:ins>
          </w:p>
        </w:tc>
        <w:tc>
          <w:tcPr>
            <w:tcW w:w="929" w:type="dxa"/>
            <w:tcBorders>
              <w:bottom w:val="nil"/>
            </w:tcBorders>
            <w:shd w:val="clear" w:color="auto" w:fill="auto"/>
            <w:vAlign w:val="center"/>
          </w:tcPr>
          <w:p w14:paraId="5139C4D8" w14:textId="77777777" w:rsidR="003A16D3" w:rsidRPr="00691B31" w:rsidRDefault="003A16D3" w:rsidP="008C606D">
            <w:pPr>
              <w:keepNext/>
              <w:keepLines/>
              <w:spacing w:after="0"/>
              <w:jc w:val="center"/>
              <w:rPr>
                <w:ins w:id="42" w:author="Huawei_yutong" w:date="2025-11-07T11:51:00Z"/>
                <w:rFonts w:ascii="Arial" w:eastAsia="Malgun Gothic" w:hAnsi="Arial"/>
                <w:b/>
                <w:sz w:val="18"/>
              </w:rPr>
            </w:pPr>
            <w:ins w:id="43" w:author="Huawei_yutong" w:date="2025-11-07T11:51:00Z">
              <w:r w:rsidRPr="00691B31">
                <w:rPr>
                  <w:rFonts w:ascii="Arial" w:eastAsiaTheme="minorEastAsia" w:hAnsi="Arial"/>
                  <w:b/>
                  <w:sz w:val="18"/>
                </w:rPr>
                <w:t>Lower limit</w:t>
              </w:r>
            </w:ins>
          </w:p>
        </w:tc>
      </w:tr>
      <w:tr w:rsidR="003A16D3" w:rsidRPr="00691B31" w14:paraId="406EDAFA" w14:textId="77777777" w:rsidTr="008C606D">
        <w:trPr>
          <w:ins w:id="44" w:author="Huawei_yutong" w:date="2025-11-07T11:51:00Z"/>
        </w:trPr>
        <w:tc>
          <w:tcPr>
            <w:tcW w:w="758" w:type="dxa"/>
            <w:tcBorders>
              <w:top w:val="nil"/>
            </w:tcBorders>
            <w:shd w:val="clear" w:color="auto" w:fill="auto"/>
            <w:vAlign w:val="center"/>
          </w:tcPr>
          <w:p w14:paraId="5C8B1A57" w14:textId="77777777" w:rsidR="003A16D3" w:rsidRPr="00691B31" w:rsidRDefault="003A16D3" w:rsidP="008C606D">
            <w:pPr>
              <w:keepNext/>
              <w:keepLines/>
              <w:spacing w:after="0"/>
              <w:jc w:val="center"/>
              <w:rPr>
                <w:ins w:id="45" w:author="Huawei_yutong" w:date="2025-11-07T11:51:00Z"/>
                <w:rFonts w:ascii="Arial" w:eastAsiaTheme="minorEastAsia" w:hAnsi="Arial"/>
                <w:b/>
                <w:sz w:val="18"/>
              </w:rPr>
            </w:pPr>
          </w:p>
        </w:tc>
        <w:tc>
          <w:tcPr>
            <w:tcW w:w="758" w:type="dxa"/>
            <w:tcBorders>
              <w:top w:val="nil"/>
            </w:tcBorders>
            <w:shd w:val="clear" w:color="auto" w:fill="auto"/>
            <w:vAlign w:val="center"/>
          </w:tcPr>
          <w:p w14:paraId="5F7E585D" w14:textId="77777777" w:rsidR="003A16D3" w:rsidRPr="00691B31" w:rsidRDefault="003A16D3" w:rsidP="008C606D">
            <w:pPr>
              <w:keepNext/>
              <w:keepLines/>
              <w:spacing w:after="0"/>
              <w:jc w:val="center"/>
              <w:rPr>
                <w:ins w:id="46" w:author="Huawei_yutong" w:date="2025-11-07T11:51:00Z"/>
                <w:rFonts w:ascii="Arial" w:eastAsiaTheme="minorEastAsia" w:hAnsi="Arial"/>
                <w:b/>
                <w:sz w:val="18"/>
              </w:rPr>
            </w:pPr>
            <w:ins w:id="47" w:author="Huawei_yutong" w:date="2025-11-07T11:51:00Z">
              <w:r w:rsidRPr="00691B31">
                <w:rPr>
                  <w:rFonts w:ascii="Arial" w:eastAsiaTheme="minorEastAsia" w:hAnsi="Arial"/>
                  <w:b/>
                  <w:sz w:val="18"/>
                </w:rPr>
                <w:t>(dBm)</w:t>
              </w:r>
            </w:ins>
          </w:p>
        </w:tc>
        <w:tc>
          <w:tcPr>
            <w:tcW w:w="758" w:type="dxa"/>
            <w:shd w:val="clear" w:color="auto" w:fill="auto"/>
            <w:vAlign w:val="center"/>
          </w:tcPr>
          <w:p w14:paraId="0D10E30C" w14:textId="77777777" w:rsidR="003A16D3" w:rsidRPr="00691B31" w:rsidRDefault="003A16D3" w:rsidP="008C606D">
            <w:pPr>
              <w:keepNext/>
              <w:keepLines/>
              <w:spacing w:after="0"/>
              <w:jc w:val="center"/>
              <w:rPr>
                <w:ins w:id="48" w:author="Huawei_yutong" w:date="2025-11-07T11:51:00Z"/>
                <w:rFonts w:ascii="Arial" w:eastAsiaTheme="minorEastAsia" w:hAnsi="Arial"/>
                <w:b/>
                <w:sz w:val="18"/>
              </w:rPr>
            </w:pPr>
            <w:ins w:id="49" w:author="Huawei_yutong" w:date="2025-11-07T11:51:00Z">
              <w:r w:rsidRPr="00691B31">
                <w:rPr>
                  <w:rFonts w:ascii="Arial" w:eastAsiaTheme="minorEastAsia" w:hAnsi="Arial"/>
                  <w:b/>
                  <w:sz w:val="18"/>
                </w:rPr>
                <w:t>PCC</w:t>
              </w:r>
            </w:ins>
          </w:p>
        </w:tc>
        <w:tc>
          <w:tcPr>
            <w:tcW w:w="758" w:type="dxa"/>
            <w:shd w:val="clear" w:color="auto" w:fill="auto"/>
            <w:vAlign w:val="center"/>
          </w:tcPr>
          <w:p w14:paraId="5BE2EF1E" w14:textId="77777777" w:rsidR="003A16D3" w:rsidRPr="00691B31" w:rsidRDefault="003A16D3" w:rsidP="008C606D">
            <w:pPr>
              <w:keepNext/>
              <w:keepLines/>
              <w:spacing w:after="0"/>
              <w:jc w:val="center"/>
              <w:rPr>
                <w:ins w:id="50" w:author="Huawei_yutong" w:date="2025-11-07T11:51:00Z"/>
                <w:rFonts w:ascii="Arial" w:eastAsiaTheme="minorEastAsia" w:hAnsi="Arial"/>
                <w:b/>
                <w:sz w:val="18"/>
              </w:rPr>
            </w:pPr>
            <w:ins w:id="51" w:author="Huawei_yutong" w:date="2025-11-07T11:51:00Z">
              <w:r w:rsidRPr="00691B31">
                <w:rPr>
                  <w:rFonts w:ascii="Arial" w:eastAsiaTheme="minorEastAsia" w:hAnsi="Arial"/>
                  <w:b/>
                  <w:sz w:val="18"/>
                </w:rPr>
                <w:t>SCC</w:t>
              </w:r>
            </w:ins>
          </w:p>
        </w:tc>
        <w:tc>
          <w:tcPr>
            <w:tcW w:w="664" w:type="dxa"/>
            <w:shd w:val="clear" w:color="auto" w:fill="auto"/>
            <w:vAlign w:val="center"/>
          </w:tcPr>
          <w:p w14:paraId="2BFC2EBC" w14:textId="77777777" w:rsidR="003A16D3" w:rsidRPr="00691B31" w:rsidRDefault="003A16D3" w:rsidP="008C606D">
            <w:pPr>
              <w:keepNext/>
              <w:keepLines/>
              <w:spacing w:after="0"/>
              <w:jc w:val="center"/>
              <w:rPr>
                <w:ins w:id="52" w:author="Huawei_yutong" w:date="2025-11-07T11:51:00Z"/>
                <w:rFonts w:ascii="Arial" w:eastAsiaTheme="minorEastAsia" w:hAnsi="Arial"/>
                <w:b/>
                <w:sz w:val="18"/>
              </w:rPr>
            </w:pPr>
            <w:ins w:id="53" w:author="Huawei_yutong" w:date="2025-11-07T11:51:00Z">
              <w:r w:rsidRPr="00691B31">
                <w:rPr>
                  <w:rFonts w:ascii="Arial" w:eastAsiaTheme="minorEastAsia" w:hAnsi="Arial"/>
                  <w:b/>
                  <w:sz w:val="18"/>
                </w:rPr>
                <w:t>PCC</w:t>
              </w:r>
            </w:ins>
          </w:p>
        </w:tc>
        <w:tc>
          <w:tcPr>
            <w:tcW w:w="665" w:type="dxa"/>
            <w:shd w:val="clear" w:color="auto" w:fill="auto"/>
            <w:vAlign w:val="center"/>
          </w:tcPr>
          <w:p w14:paraId="0499BE2A" w14:textId="77777777" w:rsidR="003A16D3" w:rsidRPr="00691B31" w:rsidRDefault="003A16D3" w:rsidP="008C606D">
            <w:pPr>
              <w:keepNext/>
              <w:keepLines/>
              <w:spacing w:after="0"/>
              <w:jc w:val="center"/>
              <w:rPr>
                <w:ins w:id="54" w:author="Huawei_yutong" w:date="2025-11-07T11:51:00Z"/>
                <w:rFonts w:ascii="Arial" w:eastAsiaTheme="minorEastAsia" w:hAnsi="Arial"/>
                <w:b/>
                <w:sz w:val="18"/>
              </w:rPr>
            </w:pPr>
            <w:ins w:id="55" w:author="Huawei_yutong" w:date="2025-11-07T11:51:00Z">
              <w:r w:rsidRPr="00691B31">
                <w:rPr>
                  <w:rFonts w:ascii="Arial" w:eastAsiaTheme="minorEastAsia" w:hAnsi="Arial"/>
                  <w:b/>
                  <w:sz w:val="18"/>
                </w:rPr>
                <w:t>SCC</w:t>
              </w:r>
            </w:ins>
          </w:p>
        </w:tc>
        <w:tc>
          <w:tcPr>
            <w:tcW w:w="708" w:type="dxa"/>
            <w:shd w:val="clear" w:color="auto" w:fill="auto"/>
            <w:vAlign w:val="center"/>
          </w:tcPr>
          <w:p w14:paraId="1920F8E6" w14:textId="77777777" w:rsidR="003A16D3" w:rsidRPr="00691B31" w:rsidRDefault="003A16D3" w:rsidP="008C606D">
            <w:pPr>
              <w:keepNext/>
              <w:keepLines/>
              <w:spacing w:after="0"/>
              <w:jc w:val="center"/>
              <w:rPr>
                <w:ins w:id="56" w:author="Huawei_yutong" w:date="2025-11-07T11:51:00Z"/>
                <w:rFonts w:ascii="Arial" w:eastAsiaTheme="minorEastAsia" w:hAnsi="Arial"/>
                <w:b/>
                <w:sz w:val="18"/>
              </w:rPr>
            </w:pPr>
            <w:ins w:id="57" w:author="Huawei_yutong" w:date="2025-11-07T11:51:00Z">
              <w:r w:rsidRPr="00691B31">
                <w:rPr>
                  <w:rFonts w:ascii="Arial" w:eastAsiaTheme="minorEastAsia" w:hAnsi="Arial"/>
                  <w:b/>
                  <w:sz w:val="18"/>
                </w:rPr>
                <w:t>PCC</w:t>
              </w:r>
            </w:ins>
          </w:p>
        </w:tc>
        <w:tc>
          <w:tcPr>
            <w:tcW w:w="709" w:type="dxa"/>
            <w:shd w:val="clear" w:color="auto" w:fill="auto"/>
            <w:vAlign w:val="center"/>
          </w:tcPr>
          <w:p w14:paraId="20F94668" w14:textId="77777777" w:rsidR="003A16D3" w:rsidRPr="00691B31" w:rsidRDefault="003A16D3" w:rsidP="008C606D">
            <w:pPr>
              <w:keepNext/>
              <w:keepLines/>
              <w:spacing w:after="0"/>
              <w:jc w:val="center"/>
              <w:rPr>
                <w:ins w:id="58" w:author="Huawei_yutong" w:date="2025-11-07T11:51:00Z"/>
                <w:rFonts w:ascii="Arial" w:eastAsiaTheme="minorEastAsia" w:hAnsi="Arial"/>
                <w:b/>
                <w:sz w:val="18"/>
              </w:rPr>
            </w:pPr>
            <w:ins w:id="59" w:author="Huawei_yutong" w:date="2025-11-07T11:51:00Z">
              <w:r w:rsidRPr="00691B31">
                <w:rPr>
                  <w:rFonts w:ascii="Arial" w:eastAsiaTheme="minorEastAsia" w:hAnsi="Arial"/>
                  <w:b/>
                  <w:sz w:val="18"/>
                </w:rPr>
                <w:t>SCC</w:t>
              </w:r>
            </w:ins>
          </w:p>
        </w:tc>
        <w:tc>
          <w:tcPr>
            <w:tcW w:w="596" w:type="dxa"/>
            <w:tcBorders>
              <w:top w:val="nil"/>
            </w:tcBorders>
            <w:shd w:val="clear" w:color="auto" w:fill="auto"/>
            <w:vAlign w:val="center"/>
          </w:tcPr>
          <w:p w14:paraId="160EB5C3" w14:textId="77777777" w:rsidR="003A16D3" w:rsidRPr="00691B31" w:rsidRDefault="003A16D3" w:rsidP="008C606D">
            <w:pPr>
              <w:keepNext/>
              <w:keepLines/>
              <w:spacing w:after="0"/>
              <w:jc w:val="center"/>
              <w:rPr>
                <w:ins w:id="60" w:author="Huawei_yutong" w:date="2025-11-07T11:51:00Z"/>
                <w:rFonts w:ascii="Arial" w:eastAsiaTheme="minorEastAsia" w:hAnsi="Arial"/>
                <w:b/>
                <w:sz w:val="18"/>
              </w:rPr>
            </w:pPr>
          </w:p>
        </w:tc>
        <w:tc>
          <w:tcPr>
            <w:tcW w:w="851" w:type="dxa"/>
            <w:tcBorders>
              <w:top w:val="nil"/>
            </w:tcBorders>
            <w:shd w:val="clear" w:color="auto" w:fill="auto"/>
            <w:vAlign w:val="center"/>
          </w:tcPr>
          <w:p w14:paraId="4D5FB33C" w14:textId="77777777" w:rsidR="003A16D3" w:rsidRPr="00691B31" w:rsidRDefault="003A16D3" w:rsidP="008C606D">
            <w:pPr>
              <w:keepNext/>
              <w:keepLines/>
              <w:spacing w:after="0"/>
              <w:jc w:val="center"/>
              <w:rPr>
                <w:ins w:id="61" w:author="Huawei_yutong" w:date="2025-11-07T11:51:00Z"/>
                <w:rFonts w:ascii="Arial" w:eastAsiaTheme="minorEastAsia" w:hAnsi="Arial"/>
                <w:b/>
                <w:sz w:val="18"/>
              </w:rPr>
            </w:pPr>
          </w:p>
        </w:tc>
        <w:tc>
          <w:tcPr>
            <w:tcW w:w="821" w:type="dxa"/>
            <w:tcBorders>
              <w:top w:val="nil"/>
            </w:tcBorders>
            <w:shd w:val="clear" w:color="auto" w:fill="auto"/>
            <w:vAlign w:val="center"/>
          </w:tcPr>
          <w:p w14:paraId="6B6BE3E1" w14:textId="77777777" w:rsidR="003A16D3" w:rsidRPr="00691B31" w:rsidRDefault="003A16D3" w:rsidP="008C606D">
            <w:pPr>
              <w:keepNext/>
              <w:keepLines/>
              <w:spacing w:after="0"/>
              <w:jc w:val="center"/>
              <w:rPr>
                <w:ins w:id="62" w:author="Huawei_yutong" w:date="2025-11-07T11:51:00Z"/>
                <w:rFonts w:ascii="Arial" w:eastAsiaTheme="minorEastAsia" w:hAnsi="Arial"/>
                <w:b/>
                <w:sz w:val="18"/>
              </w:rPr>
            </w:pPr>
            <w:ins w:id="63" w:author="Huawei_yutong" w:date="2025-11-07T11:51:00Z">
              <w:r w:rsidRPr="00691B31">
                <w:rPr>
                  <w:rFonts w:ascii="Arial" w:eastAsiaTheme="minorEastAsia" w:hAnsi="Arial"/>
                  <w:b/>
                  <w:sz w:val="18"/>
                </w:rPr>
                <w:t>(dB)</w:t>
              </w:r>
            </w:ins>
          </w:p>
        </w:tc>
        <w:tc>
          <w:tcPr>
            <w:tcW w:w="880" w:type="dxa"/>
            <w:tcBorders>
              <w:top w:val="nil"/>
            </w:tcBorders>
            <w:shd w:val="clear" w:color="auto" w:fill="auto"/>
            <w:vAlign w:val="center"/>
          </w:tcPr>
          <w:p w14:paraId="25121BD6" w14:textId="77777777" w:rsidR="003A16D3" w:rsidRPr="00691B31" w:rsidRDefault="003A16D3" w:rsidP="008C606D">
            <w:pPr>
              <w:keepNext/>
              <w:keepLines/>
              <w:spacing w:after="0"/>
              <w:jc w:val="center"/>
              <w:rPr>
                <w:ins w:id="64" w:author="Huawei_yutong" w:date="2025-11-07T11:51:00Z"/>
                <w:rFonts w:ascii="Arial" w:eastAsiaTheme="minorEastAsia" w:hAnsi="Arial"/>
                <w:b/>
                <w:sz w:val="18"/>
              </w:rPr>
            </w:pPr>
            <w:ins w:id="65" w:author="Huawei_yutong" w:date="2025-11-07T11:51:00Z">
              <w:r w:rsidRPr="00691B31">
                <w:rPr>
                  <w:rFonts w:ascii="Arial" w:eastAsiaTheme="minorEastAsia" w:hAnsi="Arial"/>
                  <w:b/>
                  <w:sz w:val="18"/>
                </w:rPr>
                <w:t>(dBm)</w:t>
              </w:r>
            </w:ins>
          </w:p>
        </w:tc>
        <w:tc>
          <w:tcPr>
            <w:tcW w:w="929" w:type="dxa"/>
            <w:tcBorders>
              <w:top w:val="nil"/>
            </w:tcBorders>
            <w:shd w:val="clear" w:color="auto" w:fill="auto"/>
            <w:vAlign w:val="center"/>
          </w:tcPr>
          <w:p w14:paraId="42C2A633" w14:textId="77777777" w:rsidR="003A16D3" w:rsidRPr="00691B31" w:rsidRDefault="003A16D3" w:rsidP="008C606D">
            <w:pPr>
              <w:keepNext/>
              <w:keepLines/>
              <w:spacing w:after="0"/>
              <w:jc w:val="center"/>
              <w:rPr>
                <w:ins w:id="66" w:author="Huawei_yutong" w:date="2025-11-07T11:51:00Z"/>
                <w:rFonts w:ascii="Arial" w:eastAsiaTheme="minorEastAsia" w:hAnsi="Arial"/>
                <w:b/>
                <w:sz w:val="18"/>
              </w:rPr>
            </w:pPr>
            <w:ins w:id="67" w:author="Huawei_yutong" w:date="2025-11-07T11:51:00Z">
              <w:r w:rsidRPr="00691B31">
                <w:rPr>
                  <w:rFonts w:ascii="Arial" w:eastAsiaTheme="minorEastAsia" w:hAnsi="Arial"/>
                  <w:b/>
                  <w:sz w:val="18"/>
                </w:rPr>
                <w:t>(dBm)</w:t>
              </w:r>
            </w:ins>
          </w:p>
        </w:tc>
      </w:tr>
      <w:tr w:rsidR="003A16D3" w:rsidRPr="00691B31" w14:paraId="0417C0AF" w14:textId="77777777" w:rsidTr="008C606D">
        <w:trPr>
          <w:ins w:id="68" w:author="Huawei_yutong" w:date="2025-11-07T11:51:00Z"/>
        </w:trPr>
        <w:tc>
          <w:tcPr>
            <w:tcW w:w="758" w:type="dxa"/>
            <w:shd w:val="clear" w:color="auto" w:fill="auto"/>
            <w:vAlign w:val="center"/>
          </w:tcPr>
          <w:p w14:paraId="77D38A99" w14:textId="77777777" w:rsidR="003A16D3" w:rsidRPr="00691B31" w:rsidRDefault="003A16D3" w:rsidP="008C606D">
            <w:pPr>
              <w:keepNext/>
              <w:keepLines/>
              <w:spacing w:after="0"/>
              <w:jc w:val="center"/>
              <w:rPr>
                <w:ins w:id="69" w:author="Huawei_yutong" w:date="2025-11-07T11:51:00Z"/>
                <w:rFonts w:ascii="Arial" w:eastAsiaTheme="minorEastAsia" w:hAnsi="Arial"/>
                <w:sz w:val="18"/>
              </w:rPr>
            </w:pPr>
            <w:ins w:id="70" w:author="Huawei_yutong" w:date="2025-11-07T11:51:00Z">
              <w:r w:rsidRPr="00691B31">
                <w:rPr>
                  <w:rFonts w:ascii="Arial" w:eastAsiaTheme="minorEastAsia" w:hAnsi="Arial"/>
                  <w:sz w:val="18"/>
                </w:rPr>
                <w:t>1</w:t>
              </w:r>
            </w:ins>
          </w:p>
        </w:tc>
        <w:tc>
          <w:tcPr>
            <w:tcW w:w="758" w:type="dxa"/>
            <w:shd w:val="clear" w:color="auto" w:fill="auto"/>
            <w:vAlign w:val="center"/>
          </w:tcPr>
          <w:p w14:paraId="0979115D" w14:textId="77777777" w:rsidR="003A16D3" w:rsidRPr="00691B31" w:rsidRDefault="003A16D3" w:rsidP="008C606D">
            <w:pPr>
              <w:keepNext/>
              <w:keepLines/>
              <w:spacing w:after="0"/>
              <w:jc w:val="center"/>
              <w:rPr>
                <w:ins w:id="71" w:author="Huawei_yutong" w:date="2025-11-07T11:51:00Z"/>
                <w:rFonts w:ascii="Arial" w:eastAsiaTheme="minorEastAsia" w:hAnsi="Arial"/>
                <w:sz w:val="18"/>
              </w:rPr>
            </w:pPr>
            <w:ins w:id="72" w:author="Huawei_yutong" w:date="2025-11-07T11:51:00Z">
              <w:r w:rsidRPr="00691B31">
                <w:rPr>
                  <w:rFonts w:ascii="Arial" w:eastAsiaTheme="minorEastAsia" w:hAnsi="Arial"/>
                  <w:sz w:val="18"/>
                </w:rPr>
                <w:t>26</w:t>
              </w:r>
            </w:ins>
          </w:p>
        </w:tc>
        <w:tc>
          <w:tcPr>
            <w:tcW w:w="758" w:type="dxa"/>
            <w:shd w:val="clear" w:color="auto" w:fill="auto"/>
            <w:vAlign w:val="center"/>
          </w:tcPr>
          <w:p w14:paraId="049BC0FB" w14:textId="77777777" w:rsidR="003A16D3" w:rsidRPr="00691B31" w:rsidRDefault="003A16D3" w:rsidP="008C606D">
            <w:pPr>
              <w:keepNext/>
              <w:keepLines/>
              <w:spacing w:after="0"/>
              <w:jc w:val="center"/>
              <w:rPr>
                <w:ins w:id="73" w:author="Huawei_yutong" w:date="2025-11-07T11:51:00Z"/>
                <w:rFonts w:ascii="Arial" w:eastAsiaTheme="minorEastAsia" w:hAnsi="Arial"/>
                <w:sz w:val="18"/>
              </w:rPr>
            </w:pPr>
            <w:ins w:id="74" w:author="Huawei_yutong" w:date="2025-11-07T11:51:00Z">
              <w:r w:rsidRPr="00691B31">
                <w:rPr>
                  <w:rFonts w:ascii="Arial" w:eastAsiaTheme="minorEastAsia" w:hAnsi="Arial"/>
                  <w:sz w:val="18"/>
                </w:rPr>
                <w:t>0</w:t>
              </w:r>
            </w:ins>
          </w:p>
        </w:tc>
        <w:tc>
          <w:tcPr>
            <w:tcW w:w="758" w:type="dxa"/>
            <w:shd w:val="clear" w:color="auto" w:fill="auto"/>
            <w:vAlign w:val="center"/>
          </w:tcPr>
          <w:p w14:paraId="66470664" w14:textId="77777777" w:rsidR="003A16D3" w:rsidRPr="00691B31" w:rsidRDefault="003A16D3" w:rsidP="008C606D">
            <w:pPr>
              <w:keepNext/>
              <w:keepLines/>
              <w:spacing w:after="0"/>
              <w:jc w:val="center"/>
              <w:rPr>
                <w:ins w:id="75" w:author="Huawei_yutong" w:date="2025-11-07T11:51:00Z"/>
                <w:rFonts w:ascii="Arial" w:eastAsiaTheme="minorEastAsia" w:hAnsi="Arial"/>
                <w:sz w:val="18"/>
              </w:rPr>
            </w:pPr>
            <w:ins w:id="76" w:author="Huawei_yutong" w:date="2025-11-07T11:51:00Z">
              <w:r w:rsidRPr="00691B31">
                <w:rPr>
                  <w:rFonts w:ascii="Arial" w:eastAsiaTheme="minorEastAsia" w:hAnsi="Arial"/>
                  <w:sz w:val="18"/>
                </w:rPr>
                <w:t>0</w:t>
              </w:r>
            </w:ins>
          </w:p>
        </w:tc>
        <w:tc>
          <w:tcPr>
            <w:tcW w:w="664" w:type="dxa"/>
            <w:shd w:val="clear" w:color="auto" w:fill="auto"/>
            <w:vAlign w:val="center"/>
          </w:tcPr>
          <w:p w14:paraId="4DCD26C9" w14:textId="77777777" w:rsidR="003A16D3" w:rsidRPr="00691B31" w:rsidRDefault="003A16D3" w:rsidP="008C606D">
            <w:pPr>
              <w:keepNext/>
              <w:keepLines/>
              <w:spacing w:after="0"/>
              <w:jc w:val="center"/>
              <w:rPr>
                <w:ins w:id="77" w:author="Huawei_yutong" w:date="2025-11-07T11:51:00Z"/>
                <w:rFonts w:ascii="Arial" w:eastAsiaTheme="minorEastAsia" w:hAnsi="Arial"/>
                <w:sz w:val="18"/>
              </w:rPr>
            </w:pPr>
            <w:ins w:id="78" w:author="Huawei_yutong" w:date="2025-11-07T11:51:00Z">
              <w:r w:rsidRPr="00691B31">
                <w:rPr>
                  <w:rFonts w:ascii="Arial" w:eastAsiaTheme="minorEastAsia" w:hAnsi="Arial"/>
                  <w:sz w:val="18"/>
                </w:rPr>
                <w:t>0</w:t>
              </w:r>
            </w:ins>
          </w:p>
        </w:tc>
        <w:tc>
          <w:tcPr>
            <w:tcW w:w="665" w:type="dxa"/>
            <w:shd w:val="clear" w:color="auto" w:fill="auto"/>
            <w:vAlign w:val="center"/>
          </w:tcPr>
          <w:p w14:paraId="5255BB8B" w14:textId="77777777" w:rsidR="003A16D3" w:rsidRPr="00691B31" w:rsidRDefault="003A16D3" w:rsidP="008C606D">
            <w:pPr>
              <w:keepNext/>
              <w:keepLines/>
              <w:spacing w:after="0"/>
              <w:jc w:val="center"/>
              <w:rPr>
                <w:ins w:id="79" w:author="Huawei_yutong" w:date="2025-11-07T11:51:00Z"/>
                <w:rFonts w:ascii="Arial" w:eastAsiaTheme="minorEastAsia" w:hAnsi="Arial"/>
                <w:sz w:val="18"/>
              </w:rPr>
            </w:pPr>
            <w:ins w:id="80" w:author="Huawei_yutong" w:date="2025-11-07T11:51:00Z">
              <w:r w:rsidRPr="00691B31">
                <w:rPr>
                  <w:rFonts w:ascii="Arial" w:eastAsiaTheme="minorEastAsia" w:hAnsi="Arial"/>
                  <w:sz w:val="18"/>
                </w:rPr>
                <w:t>0</w:t>
              </w:r>
            </w:ins>
          </w:p>
        </w:tc>
        <w:tc>
          <w:tcPr>
            <w:tcW w:w="708" w:type="dxa"/>
            <w:shd w:val="clear" w:color="auto" w:fill="auto"/>
            <w:vAlign w:val="center"/>
          </w:tcPr>
          <w:p w14:paraId="3E08AB1F" w14:textId="77777777" w:rsidR="003A16D3" w:rsidRPr="00691B31" w:rsidRDefault="003A16D3" w:rsidP="008C606D">
            <w:pPr>
              <w:keepNext/>
              <w:keepLines/>
              <w:spacing w:after="0"/>
              <w:jc w:val="center"/>
              <w:rPr>
                <w:ins w:id="81" w:author="Huawei_yutong" w:date="2025-11-07T11:51:00Z"/>
                <w:rFonts w:ascii="Arial" w:eastAsiaTheme="minorEastAsia" w:hAnsi="Arial"/>
                <w:sz w:val="18"/>
                <w:vertAlign w:val="superscript"/>
              </w:rPr>
            </w:pPr>
            <w:ins w:id="82" w:author="Huawei_yutong" w:date="2025-11-07T11:51:00Z">
              <w:r w:rsidRPr="00691B31">
                <w:rPr>
                  <w:rFonts w:ascii="Arial" w:eastAsiaTheme="minorEastAsia" w:hAnsi="Arial"/>
                  <w:sz w:val="18"/>
                </w:rPr>
                <w:t>0</w:t>
              </w:r>
            </w:ins>
          </w:p>
        </w:tc>
        <w:tc>
          <w:tcPr>
            <w:tcW w:w="709" w:type="dxa"/>
            <w:shd w:val="clear" w:color="auto" w:fill="auto"/>
            <w:vAlign w:val="center"/>
          </w:tcPr>
          <w:p w14:paraId="6D99A61E" w14:textId="77777777" w:rsidR="003A16D3" w:rsidRPr="00691B31" w:rsidRDefault="003A16D3" w:rsidP="008C606D">
            <w:pPr>
              <w:keepNext/>
              <w:keepLines/>
              <w:spacing w:after="0"/>
              <w:jc w:val="center"/>
              <w:rPr>
                <w:ins w:id="83" w:author="Huawei_yutong" w:date="2025-11-07T11:51:00Z"/>
                <w:rFonts w:ascii="Arial" w:eastAsiaTheme="minorEastAsia" w:hAnsi="Arial"/>
                <w:sz w:val="18"/>
                <w:vertAlign w:val="superscript"/>
              </w:rPr>
            </w:pPr>
            <w:ins w:id="84" w:author="Huawei_yutong" w:date="2025-11-07T11:51:00Z">
              <w:r w:rsidRPr="00691B31">
                <w:rPr>
                  <w:rFonts w:ascii="Arial" w:eastAsiaTheme="minorEastAsia" w:hAnsi="Arial"/>
                  <w:sz w:val="18"/>
                </w:rPr>
                <w:t>0</w:t>
              </w:r>
            </w:ins>
          </w:p>
        </w:tc>
        <w:tc>
          <w:tcPr>
            <w:tcW w:w="596" w:type="dxa"/>
            <w:shd w:val="clear" w:color="auto" w:fill="auto"/>
            <w:vAlign w:val="center"/>
          </w:tcPr>
          <w:p w14:paraId="3A86AF48" w14:textId="77777777" w:rsidR="003A16D3" w:rsidRPr="00691B31" w:rsidRDefault="003A16D3" w:rsidP="008C606D">
            <w:pPr>
              <w:keepNext/>
              <w:keepLines/>
              <w:spacing w:after="0"/>
              <w:jc w:val="center"/>
              <w:rPr>
                <w:ins w:id="85" w:author="Huawei_yutong" w:date="2025-11-07T11:51:00Z"/>
                <w:rFonts w:ascii="Arial" w:eastAsiaTheme="minorEastAsia" w:hAnsi="Arial"/>
                <w:sz w:val="18"/>
              </w:rPr>
            </w:pPr>
            <w:ins w:id="86" w:author="Huawei_yutong" w:date="2025-11-07T11:51:00Z">
              <w:r w:rsidRPr="00691B31">
                <w:rPr>
                  <w:rFonts w:ascii="Arial" w:eastAsiaTheme="minorEastAsia" w:hAnsi="Arial"/>
                  <w:sz w:val="18"/>
                </w:rPr>
                <w:t>3</w:t>
              </w:r>
            </w:ins>
          </w:p>
        </w:tc>
        <w:tc>
          <w:tcPr>
            <w:tcW w:w="851" w:type="dxa"/>
            <w:shd w:val="clear" w:color="auto" w:fill="auto"/>
            <w:vAlign w:val="center"/>
          </w:tcPr>
          <w:p w14:paraId="5BFF23AA" w14:textId="77777777" w:rsidR="003A16D3" w:rsidRPr="00691B31" w:rsidRDefault="003A16D3" w:rsidP="008C606D">
            <w:pPr>
              <w:keepNext/>
              <w:keepLines/>
              <w:spacing w:after="0"/>
              <w:jc w:val="center"/>
              <w:rPr>
                <w:ins w:id="87" w:author="Huawei_yutong" w:date="2025-11-07T11:51:00Z"/>
                <w:rFonts w:ascii="Arial" w:eastAsiaTheme="minorEastAsia" w:hAnsi="Arial"/>
                <w:sz w:val="18"/>
              </w:rPr>
            </w:pPr>
            <w:ins w:id="88" w:author="Huawei_yutong" w:date="2025-11-07T11:51:00Z">
              <w:r w:rsidRPr="00691B31">
                <w:rPr>
                  <w:rFonts w:ascii="Arial" w:eastAsiaTheme="minorEastAsia" w:hAnsi="Arial"/>
                  <w:sz w:val="18"/>
                </w:rPr>
                <w:t>26</w:t>
              </w:r>
            </w:ins>
          </w:p>
        </w:tc>
        <w:tc>
          <w:tcPr>
            <w:tcW w:w="821" w:type="dxa"/>
            <w:shd w:val="clear" w:color="auto" w:fill="auto"/>
            <w:vAlign w:val="center"/>
          </w:tcPr>
          <w:p w14:paraId="660807AC" w14:textId="77777777" w:rsidR="003A16D3" w:rsidRPr="00691B31" w:rsidRDefault="003A16D3" w:rsidP="008C606D">
            <w:pPr>
              <w:keepNext/>
              <w:keepLines/>
              <w:spacing w:after="0"/>
              <w:jc w:val="center"/>
              <w:rPr>
                <w:ins w:id="89" w:author="Huawei_yutong" w:date="2025-11-07T11:51:00Z"/>
                <w:rFonts w:ascii="Arial" w:eastAsiaTheme="minorEastAsia" w:hAnsi="Arial"/>
                <w:sz w:val="18"/>
              </w:rPr>
            </w:pPr>
            <w:ins w:id="90" w:author="Huawei_yutong" w:date="2025-11-07T11:51:00Z">
              <w:r w:rsidRPr="00691B31">
                <w:rPr>
                  <w:rFonts w:ascii="Arial" w:eastAsiaTheme="minorEastAsia" w:hAnsi="Arial"/>
                  <w:sz w:val="18"/>
                </w:rPr>
                <w:t>3</w:t>
              </w:r>
            </w:ins>
          </w:p>
        </w:tc>
        <w:tc>
          <w:tcPr>
            <w:tcW w:w="880" w:type="dxa"/>
            <w:shd w:val="clear" w:color="auto" w:fill="auto"/>
            <w:vAlign w:val="center"/>
          </w:tcPr>
          <w:p w14:paraId="5D1B464C" w14:textId="77777777" w:rsidR="003A16D3" w:rsidRPr="00691B31" w:rsidRDefault="003A16D3" w:rsidP="008C606D">
            <w:pPr>
              <w:keepNext/>
              <w:keepLines/>
              <w:spacing w:after="0"/>
              <w:jc w:val="center"/>
              <w:rPr>
                <w:ins w:id="91" w:author="Huawei_yutong" w:date="2025-11-07T11:51:00Z"/>
                <w:rFonts w:ascii="Arial" w:eastAsiaTheme="minorEastAsia" w:hAnsi="Arial"/>
                <w:sz w:val="18"/>
              </w:rPr>
            </w:pPr>
            <w:ins w:id="92" w:author="Huawei_yutong" w:date="2025-11-07T11:51:00Z">
              <w:r w:rsidRPr="00691B31">
                <w:rPr>
                  <w:rFonts w:ascii="Arial" w:eastAsiaTheme="minorEastAsia" w:hAnsi="Arial"/>
                  <w:sz w:val="18"/>
                </w:rPr>
                <w:t>28+TT</w:t>
              </w:r>
            </w:ins>
          </w:p>
        </w:tc>
        <w:tc>
          <w:tcPr>
            <w:tcW w:w="929" w:type="dxa"/>
            <w:shd w:val="clear" w:color="auto" w:fill="auto"/>
            <w:vAlign w:val="center"/>
          </w:tcPr>
          <w:p w14:paraId="7A64B243" w14:textId="77777777" w:rsidR="003A16D3" w:rsidRPr="00691B31" w:rsidRDefault="003A16D3" w:rsidP="008C606D">
            <w:pPr>
              <w:keepNext/>
              <w:keepLines/>
              <w:spacing w:after="0"/>
              <w:jc w:val="center"/>
              <w:rPr>
                <w:ins w:id="93" w:author="Huawei_yutong" w:date="2025-11-07T11:51:00Z"/>
                <w:rFonts w:ascii="Arial" w:eastAsiaTheme="minorEastAsia" w:hAnsi="Arial"/>
                <w:sz w:val="18"/>
              </w:rPr>
            </w:pPr>
            <w:ins w:id="94" w:author="Huawei_yutong" w:date="2025-11-07T11:51:00Z">
              <w:r w:rsidRPr="00691B31">
                <w:rPr>
                  <w:rFonts w:ascii="Arial" w:eastAsiaTheme="minorEastAsia" w:hAnsi="Arial"/>
                  <w:sz w:val="18"/>
                </w:rPr>
                <w:t>23-TT</w:t>
              </w:r>
            </w:ins>
          </w:p>
        </w:tc>
      </w:tr>
      <w:tr w:rsidR="003A16D3" w:rsidRPr="00691B31" w14:paraId="11987054" w14:textId="77777777" w:rsidTr="008C606D">
        <w:trPr>
          <w:ins w:id="95" w:author="Huawei_yutong" w:date="2025-11-07T11:51:00Z"/>
        </w:trPr>
        <w:tc>
          <w:tcPr>
            <w:tcW w:w="758" w:type="dxa"/>
            <w:shd w:val="clear" w:color="auto" w:fill="auto"/>
            <w:vAlign w:val="center"/>
          </w:tcPr>
          <w:p w14:paraId="1E47B54B" w14:textId="77777777" w:rsidR="003A16D3" w:rsidRPr="00691B31" w:rsidRDefault="003A16D3" w:rsidP="008C606D">
            <w:pPr>
              <w:keepNext/>
              <w:keepLines/>
              <w:spacing w:after="0"/>
              <w:jc w:val="center"/>
              <w:rPr>
                <w:ins w:id="96" w:author="Huawei_yutong" w:date="2025-11-07T11:51:00Z"/>
                <w:rFonts w:ascii="Arial" w:eastAsiaTheme="minorEastAsia" w:hAnsi="Arial"/>
                <w:sz w:val="18"/>
              </w:rPr>
            </w:pPr>
            <w:ins w:id="97" w:author="Huawei_yutong" w:date="2025-11-07T11:51:00Z">
              <w:r w:rsidRPr="00691B31">
                <w:rPr>
                  <w:rFonts w:ascii="Arial" w:eastAsiaTheme="minorEastAsia" w:hAnsi="Arial"/>
                  <w:sz w:val="18"/>
                </w:rPr>
                <w:t>2</w:t>
              </w:r>
            </w:ins>
          </w:p>
        </w:tc>
        <w:tc>
          <w:tcPr>
            <w:tcW w:w="758" w:type="dxa"/>
            <w:shd w:val="clear" w:color="auto" w:fill="auto"/>
            <w:vAlign w:val="center"/>
          </w:tcPr>
          <w:p w14:paraId="4002CF2B" w14:textId="77777777" w:rsidR="003A16D3" w:rsidRPr="00691B31" w:rsidRDefault="003A16D3" w:rsidP="008C606D">
            <w:pPr>
              <w:keepNext/>
              <w:keepLines/>
              <w:spacing w:after="0"/>
              <w:jc w:val="center"/>
              <w:rPr>
                <w:ins w:id="98" w:author="Huawei_yutong" w:date="2025-11-07T11:51:00Z"/>
                <w:rFonts w:ascii="Arial" w:eastAsiaTheme="minorEastAsia" w:hAnsi="Arial"/>
                <w:sz w:val="18"/>
              </w:rPr>
            </w:pPr>
            <w:ins w:id="99" w:author="Huawei_yutong" w:date="2025-11-07T11:51:00Z">
              <w:r w:rsidRPr="00691B31">
                <w:rPr>
                  <w:rFonts w:ascii="Arial" w:eastAsiaTheme="minorEastAsia" w:hAnsi="Arial"/>
                  <w:sz w:val="18"/>
                </w:rPr>
                <w:t>26</w:t>
              </w:r>
            </w:ins>
          </w:p>
        </w:tc>
        <w:tc>
          <w:tcPr>
            <w:tcW w:w="758" w:type="dxa"/>
            <w:shd w:val="clear" w:color="auto" w:fill="auto"/>
            <w:vAlign w:val="center"/>
          </w:tcPr>
          <w:p w14:paraId="46D2850E" w14:textId="77777777" w:rsidR="003A16D3" w:rsidRPr="00691B31" w:rsidRDefault="003A16D3" w:rsidP="008C606D">
            <w:pPr>
              <w:keepNext/>
              <w:keepLines/>
              <w:spacing w:after="0"/>
              <w:jc w:val="center"/>
              <w:rPr>
                <w:ins w:id="100" w:author="Huawei_yutong" w:date="2025-11-07T11:51:00Z"/>
                <w:rFonts w:ascii="Arial" w:eastAsiaTheme="minorEastAsia" w:hAnsi="Arial"/>
                <w:sz w:val="18"/>
              </w:rPr>
            </w:pPr>
            <w:ins w:id="101" w:author="Huawei_yutong" w:date="2025-11-07T11:51:00Z">
              <w:r w:rsidRPr="00691B31">
                <w:rPr>
                  <w:rFonts w:ascii="Arial" w:eastAsiaTheme="minorEastAsia" w:hAnsi="Arial"/>
                  <w:sz w:val="18"/>
                </w:rPr>
                <w:t>6.5</w:t>
              </w:r>
            </w:ins>
          </w:p>
        </w:tc>
        <w:tc>
          <w:tcPr>
            <w:tcW w:w="758" w:type="dxa"/>
            <w:shd w:val="clear" w:color="auto" w:fill="auto"/>
            <w:vAlign w:val="center"/>
          </w:tcPr>
          <w:p w14:paraId="15473B29" w14:textId="77777777" w:rsidR="003A16D3" w:rsidRPr="00691B31" w:rsidRDefault="003A16D3" w:rsidP="008C606D">
            <w:pPr>
              <w:keepNext/>
              <w:keepLines/>
              <w:spacing w:after="0"/>
              <w:jc w:val="center"/>
              <w:rPr>
                <w:ins w:id="102" w:author="Huawei_yutong" w:date="2025-11-07T11:51:00Z"/>
                <w:rFonts w:ascii="Arial" w:eastAsiaTheme="minorEastAsia" w:hAnsi="Arial"/>
                <w:sz w:val="18"/>
              </w:rPr>
            </w:pPr>
            <w:ins w:id="103" w:author="Huawei_yutong" w:date="2025-11-07T11:51:00Z">
              <w:r w:rsidRPr="00691B31">
                <w:rPr>
                  <w:rFonts w:ascii="Arial" w:eastAsiaTheme="minorEastAsia" w:hAnsi="Arial"/>
                  <w:sz w:val="18"/>
                </w:rPr>
                <w:t>6.5</w:t>
              </w:r>
            </w:ins>
          </w:p>
        </w:tc>
        <w:tc>
          <w:tcPr>
            <w:tcW w:w="664" w:type="dxa"/>
            <w:shd w:val="clear" w:color="auto" w:fill="auto"/>
            <w:vAlign w:val="center"/>
          </w:tcPr>
          <w:p w14:paraId="68B55BE6" w14:textId="77777777" w:rsidR="003A16D3" w:rsidRPr="00691B31" w:rsidRDefault="003A16D3" w:rsidP="008C606D">
            <w:pPr>
              <w:keepNext/>
              <w:keepLines/>
              <w:spacing w:after="0"/>
              <w:jc w:val="center"/>
              <w:rPr>
                <w:ins w:id="104" w:author="Huawei_yutong" w:date="2025-11-07T11:51:00Z"/>
                <w:rFonts w:ascii="Arial" w:eastAsiaTheme="minorEastAsia" w:hAnsi="Arial"/>
                <w:sz w:val="18"/>
              </w:rPr>
            </w:pPr>
            <w:ins w:id="105" w:author="Huawei_yutong" w:date="2025-11-07T11:51:00Z">
              <w:r w:rsidRPr="00691B31">
                <w:rPr>
                  <w:rFonts w:ascii="Arial" w:eastAsiaTheme="minorEastAsia" w:hAnsi="Arial"/>
                  <w:sz w:val="18"/>
                </w:rPr>
                <w:t>9.0</w:t>
              </w:r>
            </w:ins>
          </w:p>
        </w:tc>
        <w:tc>
          <w:tcPr>
            <w:tcW w:w="665" w:type="dxa"/>
            <w:shd w:val="clear" w:color="auto" w:fill="auto"/>
            <w:vAlign w:val="center"/>
          </w:tcPr>
          <w:p w14:paraId="109375C0" w14:textId="77777777" w:rsidR="003A16D3" w:rsidRPr="00691B31" w:rsidRDefault="003A16D3" w:rsidP="008C606D">
            <w:pPr>
              <w:keepNext/>
              <w:keepLines/>
              <w:spacing w:after="0"/>
              <w:jc w:val="center"/>
              <w:rPr>
                <w:ins w:id="106" w:author="Huawei_yutong" w:date="2025-11-07T11:51:00Z"/>
                <w:rFonts w:ascii="Arial" w:eastAsiaTheme="minorEastAsia" w:hAnsi="Arial"/>
                <w:sz w:val="18"/>
              </w:rPr>
            </w:pPr>
            <w:ins w:id="107" w:author="Huawei_yutong" w:date="2025-11-07T11:51:00Z">
              <w:r w:rsidRPr="00691B31">
                <w:rPr>
                  <w:rFonts w:ascii="Arial" w:eastAsiaTheme="minorEastAsia" w:hAnsi="Arial"/>
                  <w:sz w:val="18"/>
                </w:rPr>
                <w:t>0</w:t>
              </w:r>
            </w:ins>
          </w:p>
        </w:tc>
        <w:tc>
          <w:tcPr>
            <w:tcW w:w="708" w:type="dxa"/>
            <w:shd w:val="clear" w:color="auto" w:fill="auto"/>
            <w:vAlign w:val="center"/>
          </w:tcPr>
          <w:p w14:paraId="04190F82" w14:textId="77777777" w:rsidR="003A16D3" w:rsidRPr="00691B31" w:rsidRDefault="003A16D3" w:rsidP="008C606D">
            <w:pPr>
              <w:keepNext/>
              <w:keepLines/>
              <w:spacing w:after="0"/>
              <w:jc w:val="center"/>
              <w:rPr>
                <w:ins w:id="108" w:author="Huawei_yutong" w:date="2025-11-07T11:51:00Z"/>
                <w:rFonts w:ascii="Arial" w:eastAsiaTheme="minorEastAsia" w:hAnsi="Arial"/>
                <w:sz w:val="18"/>
              </w:rPr>
            </w:pPr>
            <w:ins w:id="109" w:author="Huawei_yutong" w:date="2025-11-07T11:51:00Z">
              <w:r w:rsidRPr="00691B31">
                <w:rPr>
                  <w:rFonts w:ascii="Arial" w:eastAsiaTheme="minorEastAsia" w:hAnsi="Arial"/>
                  <w:sz w:val="18"/>
                </w:rPr>
                <w:t xml:space="preserve">0 </w:t>
              </w:r>
            </w:ins>
          </w:p>
        </w:tc>
        <w:tc>
          <w:tcPr>
            <w:tcW w:w="709" w:type="dxa"/>
            <w:shd w:val="clear" w:color="auto" w:fill="auto"/>
            <w:vAlign w:val="center"/>
          </w:tcPr>
          <w:p w14:paraId="5074B003" w14:textId="77777777" w:rsidR="003A16D3" w:rsidRPr="00691B31" w:rsidRDefault="003A16D3" w:rsidP="008C606D">
            <w:pPr>
              <w:keepNext/>
              <w:keepLines/>
              <w:spacing w:after="0"/>
              <w:jc w:val="center"/>
              <w:rPr>
                <w:ins w:id="110" w:author="Huawei_yutong" w:date="2025-11-07T11:51:00Z"/>
                <w:rFonts w:ascii="Arial" w:eastAsiaTheme="minorEastAsia" w:hAnsi="Arial"/>
                <w:sz w:val="18"/>
              </w:rPr>
            </w:pPr>
            <w:ins w:id="111" w:author="Huawei_yutong" w:date="2025-11-07T11:51:00Z">
              <w:r w:rsidRPr="00691B31">
                <w:rPr>
                  <w:rFonts w:ascii="Arial" w:eastAsiaTheme="minorEastAsia" w:hAnsi="Arial"/>
                  <w:sz w:val="18"/>
                </w:rPr>
                <w:t xml:space="preserve">0 </w:t>
              </w:r>
            </w:ins>
          </w:p>
        </w:tc>
        <w:tc>
          <w:tcPr>
            <w:tcW w:w="596" w:type="dxa"/>
            <w:shd w:val="clear" w:color="auto" w:fill="auto"/>
            <w:vAlign w:val="center"/>
          </w:tcPr>
          <w:p w14:paraId="27914F5D" w14:textId="77777777" w:rsidR="003A16D3" w:rsidRPr="00691B31" w:rsidRDefault="003A16D3" w:rsidP="008C606D">
            <w:pPr>
              <w:keepNext/>
              <w:keepLines/>
              <w:spacing w:after="0"/>
              <w:jc w:val="center"/>
              <w:rPr>
                <w:ins w:id="112" w:author="Huawei_yutong" w:date="2025-11-07T11:51:00Z"/>
                <w:rFonts w:ascii="Arial" w:eastAsiaTheme="minorEastAsia" w:hAnsi="Arial"/>
                <w:sz w:val="18"/>
              </w:rPr>
            </w:pPr>
            <w:ins w:id="113" w:author="Huawei_yutong" w:date="2025-11-07T11:51:00Z">
              <w:r w:rsidRPr="00691B31">
                <w:rPr>
                  <w:rFonts w:ascii="Arial" w:eastAsiaTheme="minorEastAsia" w:hAnsi="Arial"/>
                  <w:sz w:val="18"/>
                </w:rPr>
                <w:t>3</w:t>
              </w:r>
            </w:ins>
          </w:p>
        </w:tc>
        <w:tc>
          <w:tcPr>
            <w:tcW w:w="851" w:type="dxa"/>
            <w:shd w:val="clear" w:color="auto" w:fill="auto"/>
            <w:vAlign w:val="center"/>
          </w:tcPr>
          <w:p w14:paraId="0C9E6852" w14:textId="77777777" w:rsidR="003A16D3" w:rsidRPr="00691B31" w:rsidRDefault="003A16D3" w:rsidP="008C606D">
            <w:pPr>
              <w:keepNext/>
              <w:keepLines/>
              <w:spacing w:after="0"/>
              <w:jc w:val="center"/>
              <w:rPr>
                <w:ins w:id="114" w:author="Huawei_yutong" w:date="2025-11-07T11:51:00Z"/>
                <w:rFonts w:ascii="Arial" w:eastAsiaTheme="minorEastAsia" w:hAnsi="Arial"/>
                <w:sz w:val="18"/>
              </w:rPr>
            </w:pPr>
            <w:ins w:id="115" w:author="Huawei_yutong" w:date="2025-11-07T11:51:00Z">
              <w:r w:rsidRPr="00691B31">
                <w:rPr>
                  <w:rFonts w:ascii="Arial" w:eastAsiaTheme="minorEastAsia" w:hAnsi="Arial"/>
                  <w:sz w:val="18"/>
                </w:rPr>
                <w:t>18.4</w:t>
              </w:r>
            </w:ins>
          </w:p>
        </w:tc>
        <w:tc>
          <w:tcPr>
            <w:tcW w:w="821" w:type="dxa"/>
            <w:shd w:val="clear" w:color="auto" w:fill="auto"/>
            <w:vAlign w:val="center"/>
          </w:tcPr>
          <w:p w14:paraId="3414DAD8" w14:textId="77777777" w:rsidR="003A16D3" w:rsidRPr="00691B31" w:rsidRDefault="003A16D3" w:rsidP="008C606D">
            <w:pPr>
              <w:keepNext/>
              <w:keepLines/>
              <w:spacing w:after="0"/>
              <w:jc w:val="center"/>
              <w:rPr>
                <w:ins w:id="116" w:author="Huawei_yutong" w:date="2025-11-07T11:51:00Z"/>
                <w:rFonts w:ascii="Arial" w:eastAsiaTheme="minorEastAsia" w:hAnsi="Arial"/>
                <w:sz w:val="18"/>
              </w:rPr>
            </w:pPr>
            <w:ins w:id="117" w:author="Huawei_yutong" w:date="2025-11-07T11:51:00Z">
              <w:r w:rsidRPr="00691B31">
                <w:rPr>
                  <w:rFonts w:ascii="Arial" w:eastAsiaTheme="minorEastAsia" w:hAnsi="Arial"/>
                  <w:sz w:val="18"/>
                </w:rPr>
                <w:t>5</w:t>
              </w:r>
            </w:ins>
          </w:p>
        </w:tc>
        <w:tc>
          <w:tcPr>
            <w:tcW w:w="880" w:type="dxa"/>
            <w:shd w:val="clear" w:color="auto" w:fill="auto"/>
            <w:vAlign w:val="center"/>
          </w:tcPr>
          <w:p w14:paraId="1F1C6E22" w14:textId="77777777" w:rsidR="003A16D3" w:rsidRPr="00691B31" w:rsidRDefault="003A16D3" w:rsidP="008C606D">
            <w:pPr>
              <w:keepNext/>
              <w:keepLines/>
              <w:spacing w:after="0"/>
              <w:jc w:val="center"/>
              <w:rPr>
                <w:ins w:id="118" w:author="Huawei_yutong" w:date="2025-11-07T11:51:00Z"/>
                <w:rFonts w:ascii="Arial" w:eastAsiaTheme="minorEastAsia" w:hAnsi="Arial"/>
                <w:sz w:val="18"/>
              </w:rPr>
            </w:pPr>
            <w:ins w:id="119" w:author="Huawei_yutong" w:date="2025-11-07T11:51:00Z">
              <w:r w:rsidRPr="00691B31">
                <w:rPr>
                  <w:rFonts w:ascii="Arial" w:eastAsiaTheme="minorEastAsia" w:hAnsi="Arial"/>
                  <w:sz w:val="18"/>
                </w:rPr>
                <w:t>28+TT</w:t>
              </w:r>
            </w:ins>
          </w:p>
        </w:tc>
        <w:tc>
          <w:tcPr>
            <w:tcW w:w="929" w:type="dxa"/>
            <w:shd w:val="clear" w:color="auto" w:fill="auto"/>
            <w:vAlign w:val="center"/>
          </w:tcPr>
          <w:p w14:paraId="20B9C3C7" w14:textId="77777777" w:rsidR="003A16D3" w:rsidRPr="00691B31" w:rsidRDefault="003A16D3" w:rsidP="008C606D">
            <w:pPr>
              <w:keepNext/>
              <w:keepLines/>
              <w:spacing w:after="0"/>
              <w:jc w:val="center"/>
              <w:rPr>
                <w:ins w:id="120" w:author="Huawei_yutong" w:date="2025-11-07T11:51:00Z"/>
                <w:rFonts w:ascii="Arial" w:eastAsiaTheme="minorEastAsia" w:hAnsi="Arial"/>
                <w:sz w:val="18"/>
              </w:rPr>
            </w:pPr>
            <w:ins w:id="121" w:author="Huawei_yutong" w:date="2025-11-07T11:51:00Z">
              <w:r w:rsidRPr="00691B31">
                <w:rPr>
                  <w:rFonts w:ascii="Arial" w:eastAsiaTheme="minorEastAsia" w:hAnsi="Arial"/>
                  <w:sz w:val="18"/>
                </w:rPr>
                <w:t>13.4-TT</w:t>
              </w:r>
            </w:ins>
          </w:p>
        </w:tc>
      </w:tr>
      <w:tr w:rsidR="003A16D3" w:rsidRPr="00691B31" w14:paraId="717B1BED" w14:textId="77777777" w:rsidTr="008C606D">
        <w:trPr>
          <w:ins w:id="122" w:author="Huawei_yutong" w:date="2025-11-07T11:51:00Z"/>
        </w:trPr>
        <w:tc>
          <w:tcPr>
            <w:tcW w:w="758" w:type="dxa"/>
            <w:shd w:val="clear" w:color="auto" w:fill="auto"/>
            <w:vAlign w:val="center"/>
          </w:tcPr>
          <w:p w14:paraId="201A017D" w14:textId="77777777" w:rsidR="003A16D3" w:rsidRPr="00691B31" w:rsidRDefault="003A16D3" w:rsidP="008C606D">
            <w:pPr>
              <w:keepNext/>
              <w:keepLines/>
              <w:spacing w:after="0"/>
              <w:jc w:val="center"/>
              <w:rPr>
                <w:ins w:id="123" w:author="Huawei_yutong" w:date="2025-11-07T11:51:00Z"/>
                <w:rFonts w:ascii="Arial" w:eastAsiaTheme="minorEastAsia" w:hAnsi="Arial"/>
                <w:sz w:val="18"/>
              </w:rPr>
            </w:pPr>
            <w:ins w:id="124" w:author="Huawei_yutong" w:date="2025-11-07T11:51:00Z">
              <w:r w:rsidRPr="00691B31">
                <w:rPr>
                  <w:rFonts w:ascii="Arial" w:eastAsiaTheme="minorEastAsia" w:hAnsi="Arial"/>
                  <w:sz w:val="18"/>
                </w:rPr>
                <w:t>3</w:t>
              </w:r>
            </w:ins>
          </w:p>
        </w:tc>
        <w:tc>
          <w:tcPr>
            <w:tcW w:w="758" w:type="dxa"/>
            <w:shd w:val="clear" w:color="auto" w:fill="auto"/>
            <w:vAlign w:val="center"/>
          </w:tcPr>
          <w:p w14:paraId="20B7CA04" w14:textId="77777777" w:rsidR="003A16D3" w:rsidRPr="00691B31" w:rsidRDefault="003A16D3" w:rsidP="008C606D">
            <w:pPr>
              <w:keepNext/>
              <w:keepLines/>
              <w:spacing w:after="0"/>
              <w:jc w:val="center"/>
              <w:rPr>
                <w:ins w:id="125" w:author="Huawei_yutong" w:date="2025-11-07T11:51:00Z"/>
                <w:rFonts w:ascii="Arial" w:eastAsiaTheme="minorEastAsia" w:hAnsi="Arial"/>
                <w:sz w:val="18"/>
              </w:rPr>
            </w:pPr>
            <w:ins w:id="126" w:author="Huawei_yutong" w:date="2025-11-07T11:51:00Z">
              <w:r w:rsidRPr="00691B31">
                <w:rPr>
                  <w:rFonts w:ascii="Arial" w:eastAsiaTheme="minorEastAsia" w:hAnsi="Arial"/>
                  <w:sz w:val="18"/>
                </w:rPr>
                <w:t>26</w:t>
              </w:r>
            </w:ins>
          </w:p>
        </w:tc>
        <w:tc>
          <w:tcPr>
            <w:tcW w:w="758" w:type="dxa"/>
            <w:shd w:val="clear" w:color="auto" w:fill="auto"/>
            <w:vAlign w:val="center"/>
          </w:tcPr>
          <w:p w14:paraId="45CDB85F" w14:textId="77777777" w:rsidR="003A16D3" w:rsidRPr="00691B31" w:rsidRDefault="003A16D3" w:rsidP="008C606D">
            <w:pPr>
              <w:keepNext/>
              <w:keepLines/>
              <w:spacing w:after="0"/>
              <w:jc w:val="center"/>
              <w:rPr>
                <w:ins w:id="127" w:author="Huawei_yutong" w:date="2025-11-07T11:51:00Z"/>
                <w:rFonts w:ascii="Arial" w:eastAsiaTheme="minorEastAsia" w:hAnsi="Arial"/>
                <w:sz w:val="18"/>
              </w:rPr>
            </w:pPr>
            <w:ins w:id="128" w:author="Huawei_yutong" w:date="2025-11-07T11:51:00Z">
              <w:r w:rsidRPr="00691B31">
                <w:rPr>
                  <w:rFonts w:ascii="Arial" w:eastAsiaTheme="minorEastAsia" w:hAnsi="Arial"/>
                  <w:sz w:val="18"/>
                </w:rPr>
                <w:t>6.5</w:t>
              </w:r>
            </w:ins>
          </w:p>
        </w:tc>
        <w:tc>
          <w:tcPr>
            <w:tcW w:w="758" w:type="dxa"/>
            <w:shd w:val="clear" w:color="auto" w:fill="auto"/>
            <w:vAlign w:val="center"/>
          </w:tcPr>
          <w:p w14:paraId="0026E1D8" w14:textId="77777777" w:rsidR="003A16D3" w:rsidRPr="00691B31" w:rsidRDefault="003A16D3" w:rsidP="008C606D">
            <w:pPr>
              <w:keepNext/>
              <w:keepLines/>
              <w:spacing w:after="0"/>
              <w:jc w:val="center"/>
              <w:rPr>
                <w:ins w:id="129" w:author="Huawei_yutong" w:date="2025-11-07T11:51:00Z"/>
                <w:rFonts w:ascii="Arial" w:eastAsiaTheme="minorEastAsia" w:hAnsi="Arial"/>
                <w:sz w:val="18"/>
              </w:rPr>
            </w:pPr>
            <w:ins w:id="130" w:author="Huawei_yutong" w:date="2025-11-07T11:51:00Z">
              <w:r w:rsidRPr="00691B31">
                <w:rPr>
                  <w:rFonts w:ascii="Arial" w:eastAsiaTheme="minorEastAsia" w:hAnsi="Arial"/>
                  <w:sz w:val="18"/>
                </w:rPr>
                <w:t>0</w:t>
              </w:r>
            </w:ins>
          </w:p>
        </w:tc>
        <w:tc>
          <w:tcPr>
            <w:tcW w:w="664" w:type="dxa"/>
            <w:shd w:val="clear" w:color="auto" w:fill="auto"/>
            <w:vAlign w:val="center"/>
          </w:tcPr>
          <w:p w14:paraId="6EB2B9F6" w14:textId="77777777" w:rsidR="003A16D3" w:rsidRPr="00691B31" w:rsidRDefault="003A16D3" w:rsidP="008C606D">
            <w:pPr>
              <w:keepNext/>
              <w:keepLines/>
              <w:spacing w:after="0"/>
              <w:jc w:val="center"/>
              <w:rPr>
                <w:ins w:id="131" w:author="Huawei_yutong" w:date="2025-11-07T11:51:00Z"/>
                <w:rFonts w:ascii="Arial" w:eastAsiaTheme="minorEastAsia" w:hAnsi="Arial"/>
                <w:sz w:val="18"/>
              </w:rPr>
            </w:pPr>
            <w:ins w:id="132" w:author="Huawei_yutong" w:date="2025-11-07T11:51:00Z">
              <w:r w:rsidRPr="00691B31">
                <w:rPr>
                  <w:rFonts w:ascii="Arial" w:eastAsiaTheme="minorEastAsia" w:hAnsi="Arial"/>
                  <w:sz w:val="18"/>
                </w:rPr>
                <w:t>9.0</w:t>
              </w:r>
            </w:ins>
          </w:p>
        </w:tc>
        <w:tc>
          <w:tcPr>
            <w:tcW w:w="665" w:type="dxa"/>
            <w:shd w:val="clear" w:color="auto" w:fill="auto"/>
            <w:vAlign w:val="center"/>
          </w:tcPr>
          <w:p w14:paraId="59950FCC" w14:textId="77777777" w:rsidR="003A16D3" w:rsidRPr="00691B31" w:rsidRDefault="003A16D3" w:rsidP="008C606D">
            <w:pPr>
              <w:keepNext/>
              <w:keepLines/>
              <w:spacing w:after="0"/>
              <w:jc w:val="center"/>
              <w:rPr>
                <w:ins w:id="133" w:author="Huawei_yutong" w:date="2025-11-07T11:51:00Z"/>
                <w:rFonts w:ascii="Arial" w:eastAsiaTheme="minorEastAsia" w:hAnsi="Arial"/>
                <w:sz w:val="18"/>
              </w:rPr>
            </w:pPr>
            <w:ins w:id="134" w:author="Huawei_yutong" w:date="2025-11-07T11:51:00Z">
              <w:r w:rsidRPr="00691B31">
                <w:rPr>
                  <w:rFonts w:ascii="Arial" w:eastAsiaTheme="minorEastAsia" w:hAnsi="Arial"/>
                  <w:sz w:val="18"/>
                </w:rPr>
                <w:t>0</w:t>
              </w:r>
            </w:ins>
          </w:p>
        </w:tc>
        <w:tc>
          <w:tcPr>
            <w:tcW w:w="708" w:type="dxa"/>
            <w:shd w:val="clear" w:color="auto" w:fill="auto"/>
            <w:vAlign w:val="center"/>
          </w:tcPr>
          <w:p w14:paraId="468BEFE2" w14:textId="77777777" w:rsidR="003A16D3" w:rsidRPr="00691B31" w:rsidRDefault="003A16D3" w:rsidP="008C606D">
            <w:pPr>
              <w:keepNext/>
              <w:keepLines/>
              <w:spacing w:after="0"/>
              <w:jc w:val="center"/>
              <w:rPr>
                <w:ins w:id="135" w:author="Huawei_yutong" w:date="2025-11-07T11:51:00Z"/>
                <w:rFonts w:ascii="Arial" w:eastAsiaTheme="minorEastAsia" w:hAnsi="Arial"/>
                <w:sz w:val="18"/>
              </w:rPr>
            </w:pPr>
            <w:ins w:id="136" w:author="Huawei_yutong" w:date="2025-11-07T11:51:00Z">
              <w:r w:rsidRPr="00691B31">
                <w:rPr>
                  <w:rFonts w:ascii="Arial" w:eastAsiaTheme="minorEastAsia" w:hAnsi="Arial"/>
                  <w:sz w:val="18"/>
                </w:rPr>
                <w:t>0</w:t>
              </w:r>
            </w:ins>
          </w:p>
        </w:tc>
        <w:tc>
          <w:tcPr>
            <w:tcW w:w="709" w:type="dxa"/>
            <w:shd w:val="clear" w:color="auto" w:fill="auto"/>
            <w:vAlign w:val="center"/>
          </w:tcPr>
          <w:p w14:paraId="017E84BA" w14:textId="77777777" w:rsidR="003A16D3" w:rsidRPr="00691B31" w:rsidRDefault="003A16D3" w:rsidP="008C606D">
            <w:pPr>
              <w:keepNext/>
              <w:keepLines/>
              <w:spacing w:after="0"/>
              <w:jc w:val="center"/>
              <w:rPr>
                <w:ins w:id="137" w:author="Huawei_yutong" w:date="2025-11-07T11:51:00Z"/>
                <w:rFonts w:ascii="Arial" w:eastAsiaTheme="minorEastAsia" w:hAnsi="Arial"/>
                <w:sz w:val="18"/>
              </w:rPr>
            </w:pPr>
            <w:ins w:id="138" w:author="Huawei_yutong" w:date="2025-11-07T11:51:00Z">
              <w:r w:rsidRPr="00691B31">
                <w:rPr>
                  <w:rFonts w:ascii="Arial" w:eastAsiaTheme="minorEastAsia" w:hAnsi="Arial"/>
                  <w:sz w:val="18"/>
                </w:rPr>
                <w:t xml:space="preserve">0 </w:t>
              </w:r>
            </w:ins>
          </w:p>
        </w:tc>
        <w:tc>
          <w:tcPr>
            <w:tcW w:w="596" w:type="dxa"/>
            <w:shd w:val="clear" w:color="auto" w:fill="auto"/>
            <w:vAlign w:val="center"/>
          </w:tcPr>
          <w:p w14:paraId="6DB67BF4" w14:textId="77777777" w:rsidR="003A16D3" w:rsidRPr="00691B31" w:rsidRDefault="003A16D3" w:rsidP="008C606D">
            <w:pPr>
              <w:keepNext/>
              <w:keepLines/>
              <w:spacing w:after="0"/>
              <w:jc w:val="center"/>
              <w:rPr>
                <w:ins w:id="139" w:author="Huawei_yutong" w:date="2025-11-07T11:51:00Z"/>
                <w:rFonts w:ascii="Arial" w:eastAsiaTheme="minorEastAsia" w:hAnsi="Arial"/>
                <w:sz w:val="18"/>
              </w:rPr>
            </w:pPr>
            <w:ins w:id="140" w:author="Huawei_yutong" w:date="2025-11-07T11:51:00Z">
              <w:r w:rsidRPr="00691B31">
                <w:rPr>
                  <w:rFonts w:ascii="Arial" w:eastAsiaTheme="minorEastAsia" w:hAnsi="Arial"/>
                  <w:sz w:val="18"/>
                </w:rPr>
                <w:t>3</w:t>
              </w:r>
            </w:ins>
          </w:p>
        </w:tc>
        <w:tc>
          <w:tcPr>
            <w:tcW w:w="851" w:type="dxa"/>
            <w:shd w:val="clear" w:color="auto" w:fill="auto"/>
            <w:vAlign w:val="center"/>
          </w:tcPr>
          <w:p w14:paraId="0CBE3C2D" w14:textId="77777777" w:rsidR="003A16D3" w:rsidRPr="00691B31" w:rsidRDefault="003A16D3" w:rsidP="008C606D">
            <w:pPr>
              <w:keepNext/>
              <w:keepLines/>
              <w:spacing w:after="0"/>
              <w:jc w:val="center"/>
              <w:rPr>
                <w:ins w:id="141" w:author="Huawei_yutong" w:date="2025-11-07T11:51:00Z"/>
                <w:rFonts w:ascii="Arial" w:eastAsiaTheme="minorEastAsia" w:hAnsi="Arial"/>
                <w:sz w:val="18"/>
              </w:rPr>
            </w:pPr>
            <w:ins w:id="142" w:author="Huawei_yutong" w:date="2025-11-07T11:51:00Z">
              <w:r w:rsidRPr="00691B31">
                <w:rPr>
                  <w:rFonts w:ascii="Arial" w:eastAsiaTheme="minorEastAsia" w:hAnsi="Arial"/>
                  <w:sz w:val="18"/>
                </w:rPr>
                <w:t>23.5</w:t>
              </w:r>
            </w:ins>
          </w:p>
        </w:tc>
        <w:tc>
          <w:tcPr>
            <w:tcW w:w="821" w:type="dxa"/>
            <w:shd w:val="clear" w:color="auto" w:fill="auto"/>
            <w:vAlign w:val="center"/>
          </w:tcPr>
          <w:p w14:paraId="79174503" w14:textId="77777777" w:rsidR="003A16D3" w:rsidRPr="00691B31" w:rsidRDefault="003A16D3" w:rsidP="008C606D">
            <w:pPr>
              <w:keepNext/>
              <w:keepLines/>
              <w:spacing w:after="0"/>
              <w:jc w:val="center"/>
              <w:rPr>
                <w:ins w:id="143" w:author="Huawei_yutong" w:date="2025-11-07T11:51:00Z"/>
                <w:rFonts w:ascii="Arial" w:eastAsiaTheme="minorEastAsia" w:hAnsi="Arial"/>
                <w:sz w:val="18"/>
              </w:rPr>
            </w:pPr>
            <w:ins w:id="144" w:author="Huawei_yutong" w:date="2025-11-07T11:51:00Z">
              <w:r w:rsidRPr="00691B31">
                <w:rPr>
                  <w:rFonts w:ascii="Arial" w:eastAsiaTheme="minorEastAsia" w:hAnsi="Arial"/>
                  <w:sz w:val="18"/>
                </w:rPr>
                <w:t>3</w:t>
              </w:r>
            </w:ins>
          </w:p>
        </w:tc>
        <w:tc>
          <w:tcPr>
            <w:tcW w:w="880" w:type="dxa"/>
            <w:shd w:val="clear" w:color="auto" w:fill="auto"/>
            <w:vAlign w:val="center"/>
          </w:tcPr>
          <w:p w14:paraId="0CBF8CEA" w14:textId="77777777" w:rsidR="003A16D3" w:rsidRPr="00691B31" w:rsidRDefault="003A16D3" w:rsidP="008C606D">
            <w:pPr>
              <w:keepNext/>
              <w:keepLines/>
              <w:spacing w:after="0"/>
              <w:jc w:val="center"/>
              <w:rPr>
                <w:ins w:id="145" w:author="Huawei_yutong" w:date="2025-11-07T11:51:00Z"/>
                <w:rFonts w:ascii="Arial" w:eastAsiaTheme="minorEastAsia" w:hAnsi="Arial"/>
                <w:sz w:val="18"/>
              </w:rPr>
            </w:pPr>
            <w:ins w:id="146" w:author="Huawei_yutong" w:date="2025-11-07T11:51:00Z">
              <w:r w:rsidRPr="00691B31">
                <w:rPr>
                  <w:rFonts w:ascii="Arial" w:eastAsiaTheme="minorEastAsia" w:hAnsi="Arial"/>
                  <w:sz w:val="18"/>
                </w:rPr>
                <w:t>28+TT</w:t>
              </w:r>
            </w:ins>
          </w:p>
        </w:tc>
        <w:tc>
          <w:tcPr>
            <w:tcW w:w="929" w:type="dxa"/>
            <w:shd w:val="clear" w:color="auto" w:fill="auto"/>
            <w:vAlign w:val="center"/>
          </w:tcPr>
          <w:p w14:paraId="2B8D9432" w14:textId="77777777" w:rsidR="003A16D3" w:rsidRPr="00691B31" w:rsidRDefault="003A16D3" w:rsidP="008C606D">
            <w:pPr>
              <w:keepNext/>
              <w:keepLines/>
              <w:spacing w:after="0"/>
              <w:jc w:val="center"/>
              <w:rPr>
                <w:ins w:id="147" w:author="Huawei_yutong" w:date="2025-11-07T11:51:00Z"/>
                <w:rFonts w:ascii="Arial" w:eastAsiaTheme="minorEastAsia" w:hAnsi="Arial"/>
                <w:sz w:val="18"/>
              </w:rPr>
            </w:pPr>
            <w:ins w:id="148" w:author="Huawei_yutong" w:date="2025-11-07T11:51:00Z">
              <w:r w:rsidRPr="00691B31">
                <w:rPr>
                  <w:rFonts w:ascii="Arial" w:eastAsiaTheme="minorEastAsia" w:hAnsi="Arial"/>
                  <w:sz w:val="18"/>
                </w:rPr>
                <w:t>20.5-TT</w:t>
              </w:r>
            </w:ins>
          </w:p>
        </w:tc>
      </w:tr>
      <w:tr w:rsidR="003A16D3" w:rsidRPr="00691B31" w14:paraId="58FF1F49" w14:textId="77777777" w:rsidTr="008C606D">
        <w:trPr>
          <w:ins w:id="149" w:author="Huawei_yutong" w:date="2025-11-07T11:51:00Z"/>
        </w:trPr>
        <w:tc>
          <w:tcPr>
            <w:tcW w:w="9855" w:type="dxa"/>
            <w:gridSpan w:val="13"/>
            <w:shd w:val="clear" w:color="auto" w:fill="auto"/>
            <w:vAlign w:val="center"/>
          </w:tcPr>
          <w:p w14:paraId="1AEB442B" w14:textId="77777777" w:rsidR="003A16D3" w:rsidRPr="00691B31" w:rsidRDefault="003A16D3" w:rsidP="008C606D">
            <w:pPr>
              <w:keepNext/>
              <w:keepLines/>
              <w:spacing w:after="0"/>
              <w:ind w:left="851" w:hanging="851"/>
              <w:rPr>
                <w:ins w:id="150" w:author="Huawei_yutong" w:date="2025-11-07T11:51:00Z"/>
                <w:rFonts w:ascii="Arial" w:eastAsiaTheme="minorEastAsia" w:hAnsi="Arial"/>
                <w:sz w:val="18"/>
              </w:rPr>
            </w:pPr>
            <w:ins w:id="151" w:author="Huawei_yutong" w:date="2025-11-07T11:51:00Z">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ins>
          </w:p>
          <w:p w14:paraId="4EA2DCD8" w14:textId="77777777" w:rsidR="003A16D3" w:rsidRPr="00691B31" w:rsidRDefault="003A16D3" w:rsidP="008C606D">
            <w:pPr>
              <w:keepNext/>
              <w:keepLines/>
              <w:spacing w:after="0"/>
              <w:ind w:left="851" w:hanging="851"/>
              <w:rPr>
                <w:ins w:id="152" w:author="Huawei_yutong" w:date="2025-11-07T11:51:00Z"/>
                <w:rFonts w:ascii="Arial" w:eastAsiaTheme="minorEastAsia" w:hAnsi="Arial"/>
                <w:sz w:val="18"/>
              </w:rPr>
            </w:pPr>
            <w:ins w:id="153" w:author="Huawei_yutong" w:date="2025-11-07T11:51:00Z">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ins>
          </w:p>
        </w:tc>
      </w:tr>
    </w:tbl>
    <w:p w14:paraId="64D6884E" w14:textId="77777777" w:rsidR="003A16D3" w:rsidRPr="003A16D3" w:rsidRDefault="003A16D3" w:rsidP="00691B31">
      <w:pPr>
        <w:rPr>
          <w:lang w:eastAsia="zh-CN"/>
        </w:rPr>
      </w:pPr>
    </w:p>
    <w:p w14:paraId="219E2591" w14:textId="77777777" w:rsidR="00691B31" w:rsidRPr="00691B31" w:rsidRDefault="00691B31" w:rsidP="00691B31">
      <w:pPr>
        <w:keepNext/>
        <w:keepLines/>
        <w:spacing w:before="60"/>
        <w:jc w:val="center"/>
        <w:rPr>
          <w:rFonts w:ascii="Arial" w:eastAsiaTheme="minorEastAsia" w:hAnsi="Arial"/>
          <w:b/>
          <w:lang w:eastAsia="zh-CN"/>
        </w:rPr>
      </w:pPr>
      <w:r w:rsidRPr="00691B31">
        <w:rPr>
          <w:rFonts w:ascii="Arial" w:eastAsiaTheme="minorEastAsia" w:hAnsi="Arial"/>
          <w:b/>
        </w:rPr>
        <w:t>Table 6.2A.3.1.5-3: UE Power Class 3 test requirement (network signalling value NS_47/NS_01)</w:t>
      </w:r>
      <w:r w:rsidRPr="00691B31">
        <w:rPr>
          <w:rFonts w:ascii="Arial" w:eastAsiaTheme="minorEastAsia" w:hAnsi="Arial"/>
          <w:b/>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54397C19" w14:textId="77777777" w:rsidTr="00E7319A">
        <w:trPr>
          <w:trHeight w:val="510"/>
        </w:trPr>
        <w:tc>
          <w:tcPr>
            <w:tcW w:w="758" w:type="dxa"/>
            <w:tcBorders>
              <w:bottom w:val="nil"/>
            </w:tcBorders>
            <w:shd w:val="clear" w:color="auto" w:fill="auto"/>
            <w:vAlign w:val="center"/>
          </w:tcPr>
          <w:p w14:paraId="4B13FDF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590217B0"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40538E8F"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6090D2B2"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2EEFF332"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46519AA8"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43A70289"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791923FF"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5486F2DC"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581FBA43"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2C56ABC7" w14:textId="77777777" w:rsidTr="00E7319A">
        <w:tc>
          <w:tcPr>
            <w:tcW w:w="758" w:type="dxa"/>
            <w:tcBorders>
              <w:top w:val="nil"/>
            </w:tcBorders>
            <w:shd w:val="clear" w:color="auto" w:fill="auto"/>
            <w:vAlign w:val="center"/>
          </w:tcPr>
          <w:p w14:paraId="3C5AAA2B"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7D3EFA5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74173A8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3A2CC27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622DAB2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0D0B88B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0E88283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187AF8F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40AD8CF8"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5D05E840"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46ABB72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449DBC6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725119C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1A7281FB" w14:textId="77777777" w:rsidTr="00E7319A">
        <w:tc>
          <w:tcPr>
            <w:tcW w:w="758" w:type="dxa"/>
            <w:shd w:val="clear" w:color="auto" w:fill="auto"/>
            <w:vAlign w:val="center"/>
          </w:tcPr>
          <w:p w14:paraId="1408CC0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3088277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725F1B4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45A585B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7A06EBE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665" w:type="dxa"/>
            <w:shd w:val="clear" w:color="auto" w:fill="auto"/>
            <w:vAlign w:val="center"/>
          </w:tcPr>
          <w:p w14:paraId="76941E5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2B5D8092"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709" w:type="dxa"/>
            <w:shd w:val="clear" w:color="auto" w:fill="auto"/>
            <w:vAlign w:val="center"/>
          </w:tcPr>
          <w:p w14:paraId="3D1A3017"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596" w:type="dxa"/>
            <w:shd w:val="clear" w:color="auto" w:fill="auto"/>
            <w:vAlign w:val="center"/>
          </w:tcPr>
          <w:p w14:paraId="30B3AE0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7828544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821" w:type="dxa"/>
            <w:shd w:val="clear" w:color="auto" w:fill="auto"/>
            <w:vAlign w:val="center"/>
          </w:tcPr>
          <w:p w14:paraId="3E360CC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80" w:type="dxa"/>
            <w:shd w:val="clear" w:color="auto" w:fill="auto"/>
            <w:vAlign w:val="center"/>
          </w:tcPr>
          <w:p w14:paraId="3A95C24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1E4A10C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20-TT</w:t>
            </w:r>
          </w:p>
        </w:tc>
      </w:tr>
      <w:tr w:rsidR="00691B31" w:rsidRPr="00691B31" w14:paraId="7221F17C" w14:textId="77777777" w:rsidTr="00E7319A">
        <w:tc>
          <w:tcPr>
            <w:tcW w:w="758" w:type="dxa"/>
            <w:shd w:val="clear" w:color="auto" w:fill="auto"/>
            <w:vAlign w:val="center"/>
          </w:tcPr>
          <w:p w14:paraId="35F12BF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58" w:type="dxa"/>
            <w:shd w:val="clear" w:color="auto" w:fill="auto"/>
          </w:tcPr>
          <w:p w14:paraId="002F610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34AAA81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11FEF33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664" w:type="dxa"/>
            <w:shd w:val="clear" w:color="auto" w:fill="auto"/>
            <w:vAlign w:val="center"/>
          </w:tcPr>
          <w:p w14:paraId="7CC6499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7</w:t>
            </w:r>
          </w:p>
        </w:tc>
        <w:tc>
          <w:tcPr>
            <w:tcW w:w="665" w:type="dxa"/>
            <w:shd w:val="clear" w:color="auto" w:fill="auto"/>
            <w:vAlign w:val="center"/>
          </w:tcPr>
          <w:p w14:paraId="5E013AC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7038F54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542690D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668F5F3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2545D73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19.3</w:t>
            </w:r>
          </w:p>
        </w:tc>
        <w:tc>
          <w:tcPr>
            <w:tcW w:w="821" w:type="dxa"/>
            <w:shd w:val="clear" w:color="auto" w:fill="auto"/>
            <w:vAlign w:val="center"/>
          </w:tcPr>
          <w:p w14:paraId="035F39D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5</w:t>
            </w:r>
          </w:p>
        </w:tc>
        <w:tc>
          <w:tcPr>
            <w:tcW w:w="880" w:type="dxa"/>
            <w:shd w:val="clear" w:color="auto" w:fill="auto"/>
          </w:tcPr>
          <w:p w14:paraId="7739EE0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046D59F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14.3-TT</w:t>
            </w:r>
          </w:p>
        </w:tc>
      </w:tr>
      <w:tr w:rsidR="00691B31" w:rsidRPr="00691B31" w14:paraId="1FA2F08C" w14:textId="77777777" w:rsidTr="00E7319A">
        <w:tc>
          <w:tcPr>
            <w:tcW w:w="758" w:type="dxa"/>
            <w:shd w:val="clear" w:color="auto" w:fill="auto"/>
            <w:vAlign w:val="center"/>
          </w:tcPr>
          <w:p w14:paraId="1B3A133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758" w:type="dxa"/>
            <w:shd w:val="clear" w:color="auto" w:fill="auto"/>
          </w:tcPr>
          <w:p w14:paraId="1DFEFD1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5A3F4CD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4973C1E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78E18C2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7</w:t>
            </w:r>
          </w:p>
        </w:tc>
        <w:tc>
          <w:tcPr>
            <w:tcW w:w="665" w:type="dxa"/>
            <w:shd w:val="clear" w:color="auto" w:fill="auto"/>
            <w:vAlign w:val="center"/>
          </w:tcPr>
          <w:p w14:paraId="7FCBD0C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4916075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6D24575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263884E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6150083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821" w:type="dxa"/>
            <w:shd w:val="clear" w:color="auto" w:fill="auto"/>
            <w:vAlign w:val="center"/>
          </w:tcPr>
          <w:p w14:paraId="5657B51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80" w:type="dxa"/>
            <w:shd w:val="clear" w:color="auto" w:fill="auto"/>
          </w:tcPr>
          <w:p w14:paraId="7DCC0DE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183E0DC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20-TT</w:t>
            </w:r>
          </w:p>
        </w:tc>
      </w:tr>
      <w:tr w:rsidR="00691B31" w:rsidRPr="00691B31" w14:paraId="028F49C4" w14:textId="77777777" w:rsidTr="00E7319A">
        <w:tc>
          <w:tcPr>
            <w:tcW w:w="9855" w:type="dxa"/>
            <w:gridSpan w:val="13"/>
            <w:shd w:val="clear" w:color="auto" w:fill="auto"/>
            <w:vAlign w:val="center"/>
          </w:tcPr>
          <w:p w14:paraId="48F2E441"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292B70B3"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4E0D834C" w14:textId="77777777" w:rsidR="00691B31" w:rsidRPr="00691B31" w:rsidRDefault="00691B31" w:rsidP="00691B31">
      <w:pPr>
        <w:rPr>
          <w:rFonts w:eastAsiaTheme="minorEastAsia"/>
        </w:rPr>
      </w:pPr>
    </w:p>
    <w:p w14:paraId="7772E30F"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 xml:space="preserve">Table 6.2A.3.1.5-3a: UE Power Class 2 test requirement with </w:t>
      </w:r>
      <w:r w:rsidRPr="00691B31">
        <w:rPr>
          <w:rFonts w:ascii="Arial" w:eastAsiaTheme="minorEastAsia" w:hAnsi="Arial"/>
          <w:b/>
          <w:lang w:eastAsia="zh-CN"/>
        </w:rPr>
        <w:t>both</w:t>
      </w:r>
      <w:r w:rsidRPr="00691B31">
        <w:rPr>
          <w:rFonts w:ascii="Arial" w:eastAsiaTheme="minorEastAsia" w:hAnsi="Arial"/>
          <w:b/>
        </w:rPr>
        <w:t xml:space="preserve"> bands </w:t>
      </w:r>
      <w:r w:rsidRPr="00691B31">
        <w:rPr>
          <w:rFonts w:ascii="Arial" w:eastAsiaTheme="minorEastAsia" w:hAnsi="Arial"/>
          <w:b/>
          <w:lang w:eastAsia="zh-CN"/>
        </w:rPr>
        <w:t>supporting</w:t>
      </w:r>
      <w:r w:rsidRPr="00691B31">
        <w:rPr>
          <w:rFonts w:ascii="Arial" w:eastAsiaTheme="minorEastAsia" w:hAnsi="Arial"/>
          <w:b/>
        </w:rPr>
        <w:t xml:space="preserve"> PC3 (network signalling value NS_47/NS_01)</w:t>
      </w:r>
      <w:r w:rsidRPr="00691B31">
        <w:rPr>
          <w:rFonts w:ascii="Arial" w:eastAsiaTheme="minorEastAsia" w:hAnsi="Arial"/>
          <w:b/>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6D38F24E" w14:textId="77777777" w:rsidTr="00E7319A">
        <w:trPr>
          <w:trHeight w:val="510"/>
        </w:trPr>
        <w:tc>
          <w:tcPr>
            <w:tcW w:w="758" w:type="dxa"/>
            <w:tcBorders>
              <w:bottom w:val="nil"/>
            </w:tcBorders>
            <w:shd w:val="clear" w:color="auto" w:fill="auto"/>
            <w:vAlign w:val="center"/>
          </w:tcPr>
          <w:p w14:paraId="0D7DAF3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29B86325"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21C04DD2"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697640C9"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A-</w:t>
            </w: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78A05481"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39D6D1E0"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013E3F58"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4C10B297"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37A0175C"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13ACF4D3"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06BCB5EA" w14:textId="77777777" w:rsidTr="00E7319A">
        <w:tc>
          <w:tcPr>
            <w:tcW w:w="758" w:type="dxa"/>
            <w:tcBorders>
              <w:top w:val="nil"/>
            </w:tcBorders>
            <w:shd w:val="clear" w:color="auto" w:fill="auto"/>
            <w:vAlign w:val="center"/>
          </w:tcPr>
          <w:p w14:paraId="3CB48842"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74DC116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3995B7C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3FB808D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1238C94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278E44B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17EFFD5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6CD70E6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114F9148"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34853C51"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7667BC0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04A43E4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2BF590B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2122BBDA" w14:textId="77777777" w:rsidTr="00E7319A">
        <w:tc>
          <w:tcPr>
            <w:tcW w:w="758" w:type="dxa"/>
            <w:shd w:val="clear" w:color="auto" w:fill="auto"/>
            <w:vAlign w:val="center"/>
          </w:tcPr>
          <w:p w14:paraId="109B7CC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380F46B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3D18EBE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w:t>
            </w:r>
          </w:p>
        </w:tc>
        <w:tc>
          <w:tcPr>
            <w:tcW w:w="758" w:type="dxa"/>
            <w:shd w:val="clear" w:color="auto" w:fill="auto"/>
            <w:vAlign w:val="center"/>
          </w:tcPr>
          <w:p w14:paraId="001F5F8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4E9F962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665" w:type="dxa"/>
            <w:shd w:val="clear" w:color="auto" w:fill="auto"/>
            <w:vAlign w:val="center"/>
          </w:tcPr>
          <w:p w14:paraId="5B4F47A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0B7CCDD4"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709" w:type="dxa"/>
            <w:shd w:val="clear" w:color="auto" w:fill="auto"/>
            <w:vAlign w:val="center"/>
          </w:tcPr>
          <w:p w14:paraId="4DF0F0AB"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596" w:type="dxa"/>
            <w:shd w:val="clear" w:color="auto" w:fill="auto"/>
            <w:vAlign w:val="center"/>
          </w:tcPr>
          <w:p w14:paraId="2F4DA1D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5047A20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25.1</w:t>
            </w:r>
          </w:p>
        </w:tc>
        <w:tc>
          <w:tcPr>
            <w:tcW w:w="821" w:type="dxa"/>
            <w:shd w:val="clear" w:color="auto" w:fill="auto"/>
            <w:vAlign w:val="center"/>
          </w:tcPr>
          <w:p w14:paraId="671EF0D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vAlign w:val="center"/>
          </w:tcPr>
          <w:p w14:paraId="2909E78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7C032EA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22.1-TT</w:t>
            </w:r>
          </w:p>
        </w:tc>
      </w:tr>
      <w:tr w:rsidR="00691B31" w:rsidRPr="00691B31" w14:paraId="53FF539C" w14:textId="77777777" w:rsidTr="00E7319A">
        <w:tc>
          <w:tcPr>
            <w:tcW w:w="758" w:type="dxa"/>
            <w:shd w:val="clear" w:color="auto" w:fill="auto"/>
            <w:vAlign w:val="center"/>
          </w:tcPr>
          <w:p w14:paraId="4C8D70B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58" w:type="dxa"/>
            <w:shd w:val="clear" w:color="auto" w:fill="auto"/>
          </w:tcPr>
          <w:p w14:paraId="692AD4A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2B2C19C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w:t>
            </w:r>
          </w:p>
        </w:tc>
        <w:tc>
          <w:tcPr>
            <w:tcW w:w="758" w:type="dxa"/>
            <w:shd w:val="clear" w:color="auto" w:fill="auto"/>
            <w:vAlign w:val="center"/>
          </w:tcPr>
          <w:p w14:paraId="55E4BED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664" w:type="dxa"/>
            <w:shd w:val="clear" w:color="auto" w:fill="auto"/>
            <w:vAlign w:val="center"/>
          </w:tcPr>
          <w:p w14:paraId="437AA4C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665" w:type="dxa"/>
            <w:shd w:val="clear" w:color="auto" w:fill="auto"/>
            <w:vAlign w:val="center"/>
          </w:tcPr>
          <w:p w14:paraId="53117D7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6106A65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5727C08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2B11D6F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6671302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19.3</w:t>
            </w:r>
          </w:p>
        </w:tc>
        <w:tc>
          <w:tcPr>
            <w:tcW w:w="821" w:type="dxa"/>
            <w:shd w:val="clear" w:color="auto" w:fill="auto"/>
            <w:vAlign w:val="center"/>
          </w:tcPr>
          <w:p w14:paraId="1F51214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shd w:val="clear" w:color="auto" w:fill="auto"/>
          </w:tcPr>
          <w:p w14:paraId="0675B9B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6D61978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14.3-TT</w:t>
            </w:r>
          </w:p>
        </w:tc>
      </w:tr>
      <w:tr w:rsidR="00691B31" w:rsidRPr="00691B31" w14:paraId="07B19F95" w14:textId="77777777" w:rsidTr="00E7319A">
        <w:tc>
          <w:tcPr>
            <w:tcW w:w="758" w:type="dxa"/>
            <w:shd w:val="clear" w:color="auto" w:fill="auto"/>
            <w:vAlign w:val="center"/>
          </w:tcPr>
          <w:p w14:paraId="053776C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758" w:type="dxa"/>
            <w:shd w:val="clear" w:color="auto" w:fill="auto"/>
          </w:tcPr>
          <w:p w14:paraId="3BD50B8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77284CA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w:t>
            </w:r>
          </w:p>
        </w:tc>
        <w:tc>
          <w:tcPr>
            <w:tcW w:w="758" w:type="dxa"/>
            <w:shd w:val="clear" w:color="auto" w:fill="auto"/>
            <w:vAlign w:val="center"/>
          </w:tcPr>
          <w:p w14:paraId="601274B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3F158C7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665" w:type="dxa"/>
            <w:shd w:val="clear" w:color="auto" w:fill="auto"/>
            <w:vAlign w:val="center"/>
          </w:tcPr>
          <w:p w14:paraId="38B9A8B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458A29E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6076705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3ABF8E6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61C690A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23.8</w:t>
            </w:r>
          </w:p>
        </w:tc>
        <w:tc>
          <w:tcPr>
            <w:tcW w:w="821" w:type="dxa"/>
            <w:shd w:val="clear" w:color="auto" w:fill="auto"/>
            <w:vAlign w:val="center"/>
          </w:tcPr>
          <w:p w14:paraId="19A8605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tcPr>
          <w:p w14:paraId="6B83AA6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352C833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20.8-TT</w:t>
            </w:r>
          </w:p>
        </w:tc>
      </w:tr>
      <w:tr w:rsidR="00691B31" w:rsidRPr="00691B31" w14:paraId="613697B0" w14:textId="77777777" w:rsidTr="00E7319A">
        <w:tc>
          <w:tcPr>
            <w:tcW w:w="9855" w:type="dxa"/>
            <w:gridSpan w:val="13"/>
            <w:shd w:val="clear" w:color="auto" w:fill="auto"/>
            <w:vAlign w:val="center"/>
          </w:tcPr>
          <w:p w14:paraId="4443D41F"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792D7D8E"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06661262" w14:textId="77777777" w:rsidR="00691B31" w:rsidRPr="00691B31" w:rsidRDefault="00691B31" w:rsidP="00691B31">
      <w:pPr>
        <w:rPr>
          <w:rFonts w:eastAsiaTheme="minorEastAsia"/>
        </w:rPr>
      </w:pPr>
    </w:p>
    <w:p w14:paraId="14DBEC1B"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6.2A.3.1.5-3</w:t>
      </w:r>
      <w:r w:rsidRPr="00691B31">
        <w:rPr>
          <w:rFonts w:ascii="Arial" w:eastAsiaTheme="minorEastAsia" w:hAnsi="Arial"/>
          <w:b/>
          <w:lang w:eastAsia="zh-CN"/>
        </w:rPr>
        <w:t>b</w:t>
      </w:r>
      <w:r w:rsidRPr="00691B31">
        <w:rPr>
          <w:rFonts w:ascii="Arial" w:eastAsiaTheme="minorEastAsia" w:hAnsi="Arial"/>
          <w:b/>
        </w:rPr>
        <w:t xml:space="preserve">: UE Power Class 2 test requirement with PCC supporting PC2 </w:t>
      </w:r>
      <w:r w:rsidRPr="00691B31">
        <w:rPr>
          <w:rFonts w:ascii="Arial" w:eastAsiaTheme="minorEastAsia" w:hAnsi="Arial"/>
          <w:b/>
          <w:lang w:eastAsia="zh-CN"/>
        </w:rPr>
        <w:t>and</w:t>
      </w:r>
      <w:r w:rsidRPr="00691B31">
        <w:rPr>
          <w:rFonts w:ascii="Arial" w:eastAsiaTheme="minorEastAsia" w:hAnsi="Arial"/>
          <w:b/>
        </w:rPr>
        <w:t xml:space="preserve"> SCC </w:t>
      </w:r>
      <w:r w:rsidRPr="00691B31">
        <w:rPr>
          <w:rFonts w:ascii="Arial" w:eastAsiaTheme="minorEastAsia" w:hAnsi="Arial"/>
          <w:b/>
          <w:lang w:eastAsia="zh-CN"/>
        </w:rPr>
        <w:t>supporting</w:t>
      </w:r>
      <w:r w:rsidRPr="00691B31">
        <w:rPr>
          <w:rFonts w:ascii="Arial" w:eastAsiaTheme="minorEastAsia" w:hAnsi="Arial"/>
          <w:b/>
        </w:rPr>
        <w:t xml:space="preserve"> PC3 (network signalling value NS_47/NS_01)</w:t>
      </w:r>
      <w:r w:rsidRPr="00691B31">
        <w:rPr>
          <w:rFonts w:ascii="Arial" w:eastAsiaTheme="minorEastAsia" w:hAnsi="Arial"/>
          <w:b/>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2FB2F21E" w14:textId="77777777" w:rsidTr="00E7319A">
        <w:trPr>
          <w:trHeight w:val="510"/>
        </w:trPr>
        <w:tc>
          <w:tcPr>
            <w:tcW w:w="758" w:type="dxa"/>
            <w:tcBorders>
              <w:bottom w:val="nil"/>
            </w:tcBorders>
            <w:shd w:val="clear" w:color="auto" w:fill="auto"/>
            <w:vAlign w:val="center"/>
          </w:tcPr>
          <w:p w14:paraId="53FD8B9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40E21500"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3C4C6A5B"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5A98F83A"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A-</w:t>
            </w: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3977BABD"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4143AD31"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5C58040B"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37A012A2"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12F79544"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3F25FEF6"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6AFE0AF2" w14:textId="77777777" w:rsidTr="00E7319A">
        <w:tc>
          <w:tcPr>
            <w:tcW w:w="758" w:type="dxa"/>
            <w:tcBorders>
              <w:top w:val="nil"/>
            </w:tcBorders>
            <w:shd w:val="clear" w:color="auto" w:fill="auto"/>
            <w:vAlign w:val="center"/>
          </w:tcPr>
          <w:p w14:paraId="7EFF3F10"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212344A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610E37B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797BB73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1A3106D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65DF0BD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38D60C6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06A58D7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1831498E"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35DF83F5"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5AD630C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66196BC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7847867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65E6B22F" w14:textId="77777777" w:rsidTr="00E7319A">
        <w:tc>
          <w:tcPr>
            <w:tcW w:w="758" w:type="dxa"/>
            <w:shd w:val="clear" w:color="auto" w:fill="auto"/>
            <w:vAlign w:val="center"/>
          </w:tcPr>
          <w:p w14:paraId="2EF6DB0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4F3D71C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0343087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758" w:type="dxa"/>
            <w:shd w:val="clear" w:color="auto" w:fill="auto"/>
            <w:vAlign w:val="center"/>
          </w:tcPr>
          <w:p w14:paraId="3DA9361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1F8C0CC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665" w:type="dxa"/>
            <w:shd w:val="clear" w:color="auto" w:fill="auto"/>
            <w:vAlign w:val="center"/>
          </w:tcPr>
          <w:p w14:paraId="5AD346F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76578584"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709" w:type="dxa"/>
            <w:shd w:val="clear" w:color="auto" w:fill="auto"/>
            <w:vAlign w:val="center"/>
          </w:tcPr>
          <w:p w14:paraId="16AA13D7"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596" w:type="dxa"/>
            <w:shd w:val="clear" w:color="auto" w:fill="auto"/>
            <w:vAlign w:val="center"/>
          </w:tcPr>
          <w:p w14:paraId="15C7CE6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2D45770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25.1</w:t>
            </w:r>
          </w:p>
        </w:tc>
        <w:tc>
          <w:tcPr>
            <w:tcW w:w="821" w:type="dxa"/>
            <w:shd w:val="clear" w:color="auto" w:fill="auto"/>
            <w:vAlign w:val="center"/>
          </w:tcPr>
          <w:p w14:paraId="5CF4BAF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vAlign w:val="center"/>
          </w:tcPr>
          <w:p w14:paraId="33B6352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702210A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22.1-TT</w:t>
            </w:r>
          </w:p>
        </w:tc>
      </w:tr>
      <w:tr w:rsidR="00691B31" w:rsidRPr="00691B31" w14:paraId="4DBF21A4" w14:textId="77777777" w:rsidTr="00E7319A">
        <w:tc>
          <w:tcPr>
            <w:tcW w:w="758" w:type="dxa"/>
            <w:shd w:val="clear" w:color="auto" w:fill="auto"/>
            <w:vAlign w:val="center"/>
          </w:tcPr>
          <w:p w14:paraId="5E4EA04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58" w:type="dxa"/>
            <w:shd w:val="clear" w:color="auto" w:fill="auto"/>
          </w:tcPr>
          <w:p w14:paraId="09685AA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036B7B3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758" w:type="dxa"/>
            <w:shd w:val="clear" w:color="auto" w:fill="auto"/>
            <w:vAlign w:val="center"/>
          </w:tcPr>
          <w:p w14:paraId="4D63853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664" w:type="dxa"/>
            <w:shd w:val="clear" w:color="auto" w:fill="auto"/>
            <w:vAlign w:val="center"/>
          </w:tcPr>
          <w:p w14:paraId="7DFA4F5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665" w:type="dxa"/>
            <w:shd w:val="clear" w:color="auto" w:fill="auto"/>
            <w:vAlign w:val="center"/>
          </w:tcPr>
          <w:p w14:paraId="06C2BDE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77FD411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49B6928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7C1F2A9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52B2BB6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19.3</w:t>
            </w:r>
          </w:p>
        </w:tc>
        <w:tc>
          <w:tcPr>
            <w:tcW w:w="821" w:type="dxa"/>
            <w:shd w:val="clear" w:color="auto" w:fill="auto"/>
            <w:vAlign w:val="center"/>
          </w:tcPr>
          <w:p w14:paraId="2DCB32E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shd w:val="clear" w:color="auto" w:fill="auto"/>
          </w:tcPr>
          <w:p w14:paraId="676CD0B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5490B00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14.3-TT</w:t>
            </w:r>
          </w:p>
        </w:tc>
      </w:tr>
      <w:tr w:rsidR="00691B31" w:rsidRPr="00691B31" w14:paraId="1D2319C6" w14:textId="77777777" w:rsidTr="00E7319A">
        <w:tc>
          <w:tcPr>
            <w:tcW w:w="758" w:type="dxa"/>
            <w:shd w:val="clear" w:color="auto" w:fill="auto"/>
            <w:vAlign w:val="center"/>
          </w:tcPr>
          <w:p w14:paraId="387A638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758" w:type="dxa"/>
            <w:shd w:val="clear" w:color="auto" w:fill="auto"/>
          </w:tcPr>
          <w:p w14:paraId="4A48E87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6A0A0BF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758" w:type="dxa"/>
            <w:shd w:val="clear" w:color="auto" w:fill="auto"/>
            <w:vAlign w:val="center"/>
          </w:tcPr>
          <w:p w14:paraId="1E79150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2628D71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665" w:type="dxa"/>
            <w:shd w:val="clear" w:color="auto" w:fill="auto"/>
            <w:vAlign w:val="center"/>
          </w:tcPr>
          <w:p w14:paraId="07D102A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78604E7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21AFC84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6FA2645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43EF572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23.8</w:t>
            </w:r>
          </w:p>
        </w:tc>
        <w:tc>
          <w:tcPr>
            <w:tcW w:w="821" w:type="dxa"/>
            <w:shd w:val="clear" w:color="auto" w:fill="auto"/>
            <w:vAlign w:val="center"/>
          </w:tcPr>
          <w:p w14:paraId="4FF0854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tcPr>
          <w:p w14:paraId="5936FC5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2D7C85B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20.8-TT</w:t>
            </w:r>
          </w:p>
        </w:tc>
      </w:tr>
      <w:tr w:rsidR="00691B31" w:rsidRPr="00691B31" w14:paraId="6CA5B137" w14:textId="77777777" w:rsidTr="00E7319A">
        <w:tc>
          <w:tcPr>
            <w:tcW w:w="9855" w:type="dxa"/>
            <w:gridSpan w:val="13"/>
            <w:shd w:val="clear" w:color="auto" w:fill="auto"/>
            <w:vAlign w:val="center"/>
          </w:tcPr>
          <w:p w14:paraId="66A0754D"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34C109E7"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2B8C8411" w14:textId="77777777" w:rsidR="00691B31" w:rsidRPr="00691B31" w:rsidRDefault="00691B31" w:rsidP="00691B31">
      <w:pPr>
        <w:rPr>
          <w:rFonts w:eastAsiaTheme="minorEastAsia"/>
        </w:rPr>
      </w:pPr>
    </w:p>
    <w:p w14:paraId="48B34808"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6.2A.3.1.5-3</w:t>
      </w:r>
      <w:r w:rsidRPr="00691B31">
        <w:rPr>
          <w:rFonts w:ascii="Arial" w:eastAsiaTheme="minorEastAsia" w:hAnsi="Arial"/>
          <w:b/>
          <w:lang w:eastAsia="zh-CN"/>
        </w:rPr>
        <w:t>c</w:t>
      </w:r>
      <w:r w:rsidRPr="00691B31">
        <w:rPr>
          <w:rFonts w:ascii="Arial" w:eastAsiaTheme="minorEastAsia" w:hAnsi="Arial"/>
          <w:b/>
        </w:rPr>
        <w:t xml:space="preserve">: UE Power Class 2 test requirement with PCC </w:t>
      </w:r>
      <w:r w:rsidRPr="00691B31">
        <w:rPr>
          <w:rFonts w:ascii="Arial" w:eastAsiaTheme="minorEastAsia" w:hAnsi="Arial"/>
          <w:b/>
          <w:lang w:eastAsia="zh-CN"/>
        </w:rPr>
        <w:t>and</w:t>
      </w:r>
      <w:r w:rsidRPr="00691B31">
        <w:rPr>
          <w:rFonts w:ascii="Arial" w:eastAsiaTheme="minorEastAsia" w:hAnsi="Arial"/>
          <w:b/>
        </w:rPr>
        <w:t xml:space="preserve"> SCC </w:t>
      </w:r>
      <w:r w:rsidRPr="00691B31">
        <w:rPr>
          <w:rFonts w:ascii="Arial" w:eastAsiaTheme="minorEastAsia" w:hAnsi="Arial"/>
          <w:b/>
          <w:lang w:eastAsia="zh-CN"/>
        </w:rPr>
        <w:t>supporting</w:t>
      </w:r>
      <w:r w:rsidRPr="00691B31">
        <w:rPr>
          <w:rFonts w:ascii="Arial" w:eastAsiaTheme="minorEastAsia" w:hAnsi="Arial"/>
          <w:b/>
        </w:rPr>
        <w:t xml:space="preserve"> PC2 (network signalling value NS_47/NS_01)</w:t>
      </w:r>
      <w:r w:rsidRPr="00691B31">
        <w:rPr>
          <w:rFonts w:ascii="Arial" w:eastAsiaTheme="minorEastAsia" w:hAnsi="Arial"/>
          <w:b/>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28CDEF8C" w14:textId="77777777" w:rsidTr="00E7319A">
        <w:trPr>
          <w:trHeight w:val="510"/>
        </w:trPr>
        <w:tc>
          <w:tcPr>
            <w:tcW w:w="758" w:type="dxa"/>
            <w:tcBorders>
              <w:bottom w:val="nil"/>
            </w:tcBorders>
            <w:shd w:val="clear" w:color="auto" w:fill="auto"/>
            <w:vAlign w:val="center"/>
          </w:tcPr>
          <w:p w14:paraId="20DF3C2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2F13E842"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29C1ED04"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0FAE7F68"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A-</w:t>
            </w: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345A812A"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0F19ED92"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70BBAE30"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6B165175"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523FF69B"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7AE470F2"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682FF9B6" w14:textId="77777777" w:rsidTr="00E7319A">
        <w:tc>
          <w:tcPr>
            <w:tcW w:w="758" w:type="dxa"/>
            <w:tcBorders>
              <w:top w:val="nil"/>
            </w:tcBorders>
            <w:shd w:val="clear" w:color="auto" w:fill="auto"/>
            <w:vAlign w:val="center"/>
          </w:tcPr>
          <w:p w14:paraId="7F6B9C9B"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5E63E2D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390227C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22BBBBD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17218E0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7D519BF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3ED9709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36C1B95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40F0CA1A"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70860C74"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6198A32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37B7969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1918D1A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546D0510" w14:textId="77777777" w:rsidTr="00E7319A">
        <w:tc>
          <w:tcPr>
            <w:tcW w:w="758" w:type="dxa"/>
            <w:shd w:val="clear" w:color="auto" w:fill="auto"/>
            <w:vAlign w:val="center"/>
          </w:tcPr>
          <w:p w14:paraId="138BB99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725BED6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4BB0A6C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758" w:type="dxa"/>
            <w:shd w:val="clear" w:color="auto" w:fill="auto"/>
            <w:vAlign w:val="center"/>
          </w:tcPr>
          <w:p w14:paraId="52FABFB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7898A0E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665" w:type="dxa"/>
            <w:shd w:val="clear" w:color="auto" w:fill="auto"/>
            <w:vAlign w:val="center"/>
          </w:tcPr>
          <w:p w14:paraId="126168D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3E00502F"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709" w:type="dxa"/>
            <w:shd w:val="clear" w:color="auto" w:fill="auto"/>
            <w:vAlign w:val="center"/>
          </w:tcPr>
          <w:p w14:paraId="2D10DE83"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596" w:type="dxa"/>
            <w:shd w:val="clear" w:color="auto" w:fill="auto"/>
            <w:vAlign w:val="center"/>
          </w:tcPr>
          <w:p w14:paraId="7B350D5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3D4DED4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821" w:type="dxa"/>
            <w:shd w:val="clear" w:color="auto" w:fill="auto"/>
            <w:vAlign w:val="center"/>
          </w:tcPr>
          <w:p w14:paraId="719527B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vAlign w:val="center"/>
          </w:tcPr>
          <w:p w14:paraId="02209C2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3813388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23-TT</w:t>
            </w:r>
          </w:p>
        </w:tc>
      </w:tr>
      <w:tr w:rsidR="00691B31" w:rsidRPr="00691B31" w14:paraId="20F6B5D4" w14:textId="77777777" w:rsidTr="00E7319A">
        <w:tc>
          <w:tcPr>
            <w:tcW w:w="758" w:type="dxa"/>
            <w:shd w:val="clear" w:color="auto" w:fill="auto"/>
            <w:vAlign w:val="center"/>
          </w:tcPr>
          <w:p w14:paraId="75681C1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58" w:type="dxa"/>
            <w:shd w:val="clear" w:color="auto" w:fill="auto"/>
          </w:tcPr>
          <w:p w14:paraId="360B748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7083345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758" w:type="dxa"/>
            <w:shd w:val="clear" w:color="auto" w:fill="auto"/>
            <w:vAlign w:val="center"/>
          </w:tcPr>
          <w:p w14:paraId="747BD5C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664" w:type="dxa"/>
            <w:shd w:val="clear" w:color="auto" w:fill="auto"/>
            <w:vAlign w:val="center"/>
          </w:tcPr>
          <w:p w14:paraId="4DC4398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665" w:type="dxa"/>
            <w:shd w:val="clear" w:color="auto" w:fill="auto"/>
            <w:vAlign w:val="center"/>
          </w:tcPr>
          <w:p w14:paraId="7BE0105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5DDEBB3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44C0BAB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30C6FB5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5CA5B0D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21.1</w:t>
            </w:r>
          </w:p>
        </w:tc>
        <w:tc>
          <w:tcPr>
            <w:tcW w:w="821" w:type="dxa"/>
            <w:shd w:val="clear" w:color="auto" w:fill="auto"/>
            <w:vAlign w:val="center"/>
          </w:tcPr>
          <w:p w14:paraId="5B7E1FB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shd w:val="clear" w:color="auto" w:fill="auto"/>
          </w:tcPr>
          <w:p w14:paraId="10929F3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63F3F47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16.1-TT</w:t>
            </w:r>
          </w:p>
        </w:tc>
      </w:tr>
      <w:tr w:rsidR="00691B31" w:rsidRPr="00691B31" w14:paraId="20A61A8D" w14:textId="77777777" w:rsidTr="00E7319A">
        <w:tc>
          <w:tcPr>
            <w:tcW w:w="758" w:type="dxa"/>
            <w:shd w:val="clear" w:color="auto" w:fill="auto"/>
            <w:vAlign w:val="center"/>
          </w:tcPr>
          <w:p w14:paraId="33AA40C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758" w:type="dxa"/>
            <w:shd w:val="clear" w:color="auto" w:fill="auto"/>
          </w:tcPr>
          <w:p w14:paraId="25833BE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369DD63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758" w:type="dxa"/>
            <w:shd w:val="clear" w:color="auto" w:fill="auto"/>
            <w:vAlign w:val="center"/>
          </w:tcPr>
          <w:p w14:paraId="602F2EB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0D208B5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665" w:type="dxa"/>
            <w:shd w:val="clear" w:color="auto" w:fill="auto"/>
            <w:vAlign w:val="center"/>
          </w:tcPr>
          <w:p w14:paraId="348F109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6F7BD48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7C954C4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069C4F2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3594914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821" w:type="dxa"/>
            <w:shd w:val="clear" w:color="auto" w:fill="auto"/>
            <w:vAlign w:val="center"/>
          </w:tcPr>
          <w:p w14:paraId="1F957CE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tcPr>
          <w:p w14:paraId="44E4666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093A67A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23-TT</w:t>
            </w:r>
          </w:p>
        </w:tc>
      </w:tr>
      <w:tr w:rsidR="00691B31" w:rsidRPr="00691B31" w14:paraId="11522BE2" w14:textId="77777777" w:rsidTr="00E7319A">
        <w:tc>
          <w:tcPr>
            <w:tcW w:w="9855" w:type="dxa"/>
            <w:gridSpan w:val="13"/>
            <w:shd w:val="clear" w:color="auto" w:fill="auto"/>
            <w:vAlign w:val="center"/>
          </w:tcPr>
          <w:p w14:paraId="1F555A42"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287450F2"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186A3A05" w14:textId="77777777" w:rsidR="00691B31" w:rsidRPr="00691B31" w:rsidRDefault="00691B31" w:rsidP="00691B31">
      <w:pPr>
        <w:rPr>
          <w:rFonts w:eastAsiaTheme="minorEastAsia"/>
        </w:rPr>
      </w:pPr>
    </w:p>
    <w:p w14:paraId="3E409F25"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6.2A.3.1.5-4: Void</w:t>
      </w:r>
    </w:p>
    <w:p w14:paraId="5026134D" w14:textId="77777777" w:rsidR="00691B31" w:rsidRPr="00691B31" w:rsidRDefault="00691B31" w:rsidP="00691B31">
      <w:pPr>
        <w:rPr>
          <w:rFonts w:eastAsiaTheme="minorEastAsia"/>
        </w:rPr>
      </w:pPr>
    </w:p>
    <w:p w14:paraId="5FBF480A"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6.2A.3.1.5-5: Void</w:t>
      </w:r>
    </w:p>
    <w:p w14:paraId="483B8405" w14:textId="77777777" w:rsidR="00691B31" w:rsidRPr="00691B31" w:rsidRDefault="00691B31" w:rsidP="00691B31">
      <w:pPr>
        <w:rPr>
          <w:rFonts w:eastAsiaTheme="minorEastAsia"/>
        </w:rPr>
      </w:pPr>
    </w:p>
    <w:p w14:paraId="2E448C3C"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6.2A.3.1.5-6: Void</w:t>
      </w:r>
    </w:p>
    <w:p w14:paraId="16C49A2A" w14:textId="77777777" w:rsidR="00691B31" w:rsidRPr="00691B31" w:rsidRDefault="00691B31" w:rsidP="00691B31">
      <w:pPr>
        <w:rPr>
          <w:rFonts w:eastAsiaTheme="minorEastAsia"/>
        </w:rPr>
      </w:pPr>
    </w:p>
    <w:p w14:paraId="0F5AF1DC"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91B31" w:rsidRPr="00691B31" w14:paraId="276BE538" w14:textId="77777777" w:rsidTr="00E7319A">
        <w:trPr>
          <w:trHeight w:val="510"/>
        </w:trPr>
        <w:tc>
          <w:tcPr>
            <w:tcW w:w="758" w:type="dxa"/>
            <w:tcBorders>
              <w:top w:val="single" w:sz="4" w:space="0" w:color="auto"/>
              <w:left w:val="single" w:sz="4" w:space="0" w:color="auto"/>
              <w:bottom w:val="nil"/>
              <w:right w:val="single" w:sz="4" w:space="0" w:color="auto"/>
            </w:tcBorders>
            <w:vAlign w:val="center"/>
            <w:hideMark/>
          </w:tcPr>
          <w:p w14:paraId="2EFD4C0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top w:val="single" w:sz="4" w:space="0" w:color="auto"/>
              <w:left w:val="single" w:sz="4" w:space="0" w:color="auto"/>
              <w:bottom w:val="nil"/>
              <w:right w:val="single" w:sz="4" w:space="0" w:color="auto"/>
            </w:tcBorders>
            <w:vAlign w:val="center"/>
            <w:hideMark/>
          </w:tcPr>
          <w:p w14:paraId="465A90D8"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1B738251"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MPR (dB)</w:t>
            </w:r>
          </w:p>
        </w:tc>
        <w:tc>
          <w:tcPr>
            <w:tcW w:w="664" w:type="dxa"/>
            <w:vMerge w:val="restart"/>
            <w:tcBorders>
              <w:top w:val="single" w:sz="4" w:space="0" w:color="auto"/>
              <w:left w:val="single" w:sz="4" w:space="0" w:color="auto"/>
              <w:right w:val="single" w:sz="4" w:space="0" w:color="auto"/>
            </w:tcBorders>
            <w:vAlign w:val="center"/>
            <w:hideMark/>
          </w:tcPr>
          <w:p w14:paraId="395B1AB8"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cc</w:t>
            </w:r>
            <w:proofErr w:type="spellEnd"/>
            <w:r w:rsidRPr="00691B31">
              <w:rPr>
                <w:rFonts w:ascii="Arial" w:eastAsiaTheme="minorEastAsia" w:hAnsi="Arial"/>
                <w:b/>
                <w:sz w:val="18"/>
              </w:rPr>
              <w:t xml:space="preserve"> (dB)</w:t>
            </w:r>
          </w:p>
        </w:tc>
        <w:tc>
          <w:tcPr>
            <w:tcW w:w="1026" w:type="dxa"/>
            <w:vMerge w:val="restart"/>
            <w:tcBorders>
              <w:top w:val="single" w:sz="4" w:space="0" w:color="auto"/>
              <w:left w:val="single" w:sz="4" w:space="0" w:color="auto"/>
              <w:right w:val="single" w:sz="4" w:space="0" w:color="auto"/>
            </w:tcBorders>
          </w:tcPr>
          <w:p w14:paraId="771CCEA5"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27308CEC"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top w:val="single" w:sz="4" w:space="0" w:color="auto"/>
              <w:left w:val="single" w:sz="4" w:space="0" w:color="auto"/>
              <w:bottom w:val="nil"/>
              <w:right w:val="single" w:sz="4" w:space="0" w:color="auto"/>
            </w:tcBorders>
            <w:vAlign w:val="center"/>
            <w:hideMark/>
          </w:tcPr>
          <w:p w14:paraId="0C9B12AD"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top w:val="single" w:sz="4" w:space="0" w:color="auto"/>
              <w:left w:val="single" w:sz="4" w:space="0" w:color="auto"/>
              <w:bottom w:val="nil"/>
              <w:right w:val="single" w:sz="4" w:space="0" w:color="auto"/>
            </w:tcBorders>
            <w:vAlign w:val="center"/>
            <w:hideMark/>
          </w:tcPr>
          <w:p w14:paraId="342841A1"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top w:val="single" w:sz="4" w:space="0" w:color="auto"/>
              <w:left w:val="single" w:sz="4" w:space="0" w:color="auto"/>
              <w:bottom w:val="nil"/>
              <w:right w:val="single" w:sz="4" w:space="0" w:color="auto"/>
            </w:tcBorders>
            <w:vAlign w:val="center"/>
            <w:hideMark/>
          </w:tcPr>
          <w:p w14:paraId="076A7B9C"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top w:val="single" w:sz="4" w:space="0" w:color="auto"/>
              <w:left w:val="single" w:sz="4" w:space="0" w:color="auto"/>
              <w:bottom w:val="nil"/>
              <w:right w:val="single" w:sz="4" w:space="0" w:color="auto"/>
            </w:tcBorders>
            <w:vAlign w:val="center"/>
            <w:hideMark/>
          </w:tcPr>
          <w:p w14:paraId="1B14B30A"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top w:val="single" w:sz="4" w:space="0" w:color="auto"/>
              <w:left w:val="single" w:sz="4" w:space="0" w:color="auto"/>
              <w:bottom w:val="nil"/>
              <w:right w:val="single" w:sz="4" w:space="0" w:color="auto"/>
            </w:tcBorders>
            <w:vAlign w:val="center"/>
            <w:hideMark/>
          </w:tcPr>
          <w:p w14:paraId="04255649"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78494E6F" w14:textId="77777777" w:rsidTr="00E7319A">
        <w:tc>
          <w:tcPr>
            <w:tcW w:w="758" w:type="dxa"/>
            <w:tcBorders>
              <w:top w:val="nil"/>
              <w:left w:val="single" w:sz="4" w:space="0" w:color="auto"/>
              <w:bottom w:val="single" w:sz="4" w:space="0" w:color="auto"/>
              <w:right w:val="single" w:sz="4" w:space="0" w:color="auto"/>
            </w:tcBorders>
            <w:vAlign w:val="center"/>
          </w:tcPr>
          <w:p w14:paraId="71455FBF"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left w:val="single" w:sz="4" w:space="0" w:color="auto"/>
              <w:bottom w:val="single" w:sz="4" w:space="0" w:color="auto"/>
              <w:right w:val="single" w:sz="4" w:space="0" w:color="auto"/>
            </w:tcBorders>
            <w:vAlign w:val="center"/>
            <w:hideMark/>
          </w:tcPr>
          <w:p w14:paraId="0D770A6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vMerge/>
            <w:tcBorders>
              <w:left w:val="single" w:sz="4" w:space="0" w:color="auto"/>
              <w:bottom w:val="single" w:sz="4" w:space="0" w:color="auto"/>
              <w:right w:val="single" w:sz="4" w:space="0" w:color="auto"/>
            </w:tcBorders>
            <w:vAlign w:val="center"/>
            <w:hideMark/>
          </w:tcPr>
          <w:p w14:paraId="2AD6564D" w14:textId="77777777" w:rsidR="00691B31" w:rsidRPr="00691B31" w:rsidRDefault="00691B31" w:rsidP="00691B31">
            <w:pPr>
              <w:keepNext/>
              <w:keepLines/>
              <w:spacing w:after="0"/>
              <w:jc w:val="center"/>
              <w:rPr>
                <w:rFonts w:ascii="Arial" w:eastAsiaTheme="minorEastAsia" w:hAnsi="Arial"/>
                <w:b/>
                <w:sz w:val="18"/>
              </w:rPr>
            </w:pPr>
          </w:p>
        </w:tc>
        <w:tc>
          <w:tcPr>
            <w:tcW w:w="664" w:type="dxa"/>
            <w:vMerge/>
            <w:tcBorders>
              <w:left w:val="single" w:sz="4" w:space="0" w:color="auto"/>
              <w:bottom w:val="single" w:sz="4" w:space="0" w:color="auto"/>
              <w:right w:val="single" w:sz="4" w:space="0" w:color="auto"/>
            </w:tcBorders>
            <w:vAlign w:val="center"/>
            <w:hideMark/>
          </w:tcPr>
          <w:p w14:paraId="7BB995BF" w14:textId="77777777" w:rsidR="00691B31" w:rsidRPr="00691B31" w:rsidRDefault="00691B31" w:rsidP="00691B31">
            <w:pPr>
              <w:keepNext/>
              <w:keepLines/>
              <w:spacing w:after="0"/>
              <w:jc w:val="center"/>
              <w:rPr>
                <w:rFonts w:ascii="Arial" w:eastAsiaTheme="minorEastAsia" w:hAnsi="Arial"/>
                <w:b/>
                <w:sz w:val="18"/>
              </w:rPr>
            </w:pPr>
          </w:p>
        </w:tc>
        <w:tc>
          <w:tcPr>
            <w:tcW w:w="1026" w:type="dxa"/>
            <w:vMerge/>
            <w:tcBorders>
              <w:left w:val="single" w:sz="4" w:space="0" w:color="auto"/>
              <w:bottom w:val="single" w:sz="4" w:space="0" w:color="auto"/>
              <w:right w:val="single" w:sz="4" w:space="0" w:color="auto"/>
            </w:tcBorders>
          </w:tcPr>
          <w:p w14:paraId="19B2AF0F" w14:textId="77777777" w:rsidR="00691B31" w:rsidRPr="00691B31" w:rsidRDefault="00691B31" w:rsidP="00691B31">
            <w:pPr>
              <w:keepNext/>
              <w:keepLines/>
              <w:spacing w:after="0"/>
              <w:jc w:val="center"/>
              <w:rPr>
                <w:rFonts w:ascii="Arial" w:eastAsiaTheme="minorEastAsia" w:hAnsi="Arial"/>
                <w:b/>
                <w:sz w:val="18"/>
              </w:rPr>
            </w:pPr>
          </w:p>
        </w:tc>
        <w:tc>
          <w:tcPr>
            <w:tcW w:w="1099" w:type="dxa"/>
            <w:vMerge/>
            <w:tcBorders>
              <w:left w:val="single" w:sz="4" w:space="0" w:color="auto"/>
              <w:bottom w:val="single" w:sz="4" w:space="0" w:color="auto"/>
              <w:right w:val="single" w:sz="4" w:space="0" w:color="auto"/>
            </w:tcBorders>
            <w:vAlign w:val="center"/>
            <w:hideMark/>
          </w:tcPr>
          <w:p w14:paraId="76F290DD" w14:textId="77777777" w:rsidR="00691B31" w:rsidRPr="00691B31" w:rsidRDefault="00691B31" w:rsidP="00691B31">
            <w:pPr>
              <w:keepNext/>
              <w:keepLines/>
              <w:spacing w:after="0"/>
              <w:jc w:val="center"/>
              <w:rPr>
                <w:rFonts w:ascii="Arial" w:eastAsiaTheme="minorEastAsia" w:hAnsi="Arial"/>
                <w:b/>
                <w:sz w:val="18"/>
              </w:rPr>
            </w:pPr>
          </w:p>
        </w:tc>
        <w:tc>
          <w:tcPr>
            <w:tcW w:w="596" w:type="dxa"/>
            <w:tcBorders>
              <w:top w:val="nil"/>
              <w:left w:val="single" w:sz="4" w:space="0" w:color="auto"/>
              <w:bottom w:val="single" w:sz="4" w:space="0" w:color="auto"/>
              <w:right w:val="single" w:sz="4" w:space="0" w:color="auto"/>
            </w:tcBorders>
            <w:vAlign w:val="center"/>
          </w:tcPr>
          <w:p w14:paraId="52AC53E3"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left w:val="single" w:sz="4" w:space="0" w:color="auto"/>
              <w:bottom w:val="single" w:sz="4" w:space="0" w:color="auto"/>
              <w:right w:val="single" w:sz="4" w:space="0" w:color="auto"/>
            </w:tcBorders>
            <w:vAlign w:val="center"/>
          </w:tcPr>
          <w:p w14:paraId="381B10FE"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left w:val="single" w:sz="4" w:space="0" w:color="auto"/>
              <w:bottom w:val="single" w:sz="4" w:space="0" w:color="auto"/>
              <w:right w:val="single" w:sz="4" w:space="0" w:color="auto"/>
            </w:tcBorders>
            <w:vAlign w:val="center"/>
            <w:hideMark/>
          </w:tcPr>
          <w:p w14:paraId="0167BED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left w:val="single" w:sz="4" w:space="0" w:color="auto"/>
              <w:bottom w:val="single" w:sz="4" w:space="0" w:color="auto"/>
              <w:right w:val="single" w:sz="4" w:space="0" w:color="auto"/>
            </w:tcBorders>
            <w:vAlign w:val="center"/>
            <w:hideMark/>
          </w:tcPr>
          <w:p w14:paraId="0410D41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left w:val="single" w:sz="4" w:space="0" w:color="auto"/>
              <w:bottom w:val="single" w:sz="4" w:space="0" w:color="auto"/>
              <w:right w:val="single" w:sz="4" w:space="0" w:color="auto"/>
            </w:tcBorders>
            <w:vAlign w:val="center"/>
            <w:hideMark/>
          </w:tcPr>
          <w:p w14:paraId="14A425C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142BC7D6"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2F52F9C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tcBorders>
              <w:top w:val="single" w:sz="4" w:space="0" w:color="auto"/>
              <w:left w:val="single" w:sz="4" w:space="0" w:color="auto"/>
              <w:bottom w:val="single" w:sz="4" w:space="0" w:color="auto"/>
              <w:right w:val="single" w:sz="4" w:space="0" w:color="auto"/>
            </w:tcBorders>
            <w:hideMark/>
          </w:tcPr>
          <w:p w14:paraId="1D454AA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hideMark/>
          </w:tcPr>
          <w:p w14:paraId="064D5F6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w:t>
            </w:r>
          </w:p>
        </w:tc>
        <w:tc>
          <w:tcPr>
            <w:tcW w:w="664" w:type="dxa"/>
            <w:tcBorders>
              <w:top w:val="single" w:sz="4" w:space="0" w:color="auto"/>
              <w:left w:val="single" w:sz="4" w:space="0" w:color="auto"/>
              <w:bottom w:val="single" w:sz="4" w:space="0" w:color="auto"/>
              <w:right w:val="single" w:sz="4" w:space="0" w:color="auto"/>
            </w:tcBorders>
            <w:hideMark/>
          </w:tcPr>
          <w:p w14:paraId="6150D1F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w:t>
            </w:r>
          </w:p>
        </w:tc>
        <w:tc>
          <w:tcPr>
            <w:tcW w:w="1026" w:type="dxa"/>
            <w:tcBorders>
              <w:top w:val="single" w:sz="4" w:space="0" w:color="auto"/>
              <w:left w:val="single" w:sz="4" w:space="0" w:color="auto"/>
              <w:bottom w:val="single" w:sz="4" w:space="0" w:color="auto"/>
              <w:right w:val="single" w:sz="4" w:space="0" w:color="auto"/>
            </w:tcBorders>
          </w:tcPr>
          <w:p w14:paraId="7495019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36B1BE2"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hideMark/>
          </w:tcPr>
          <w:p w14:paraId="0F1963B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C139A0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15</w:t>
            </w:r>
          </w:p>
        </w:tc>
        <w:tc>
          <w:tcPr>
            <w:tcW w:w="821" w:type="dxa"/>
            <w:tcBorders>
              <w:top w:val="single" w:sz="4" w:space="0" w:color="auto"/>
              <w:left w:val="single" w:sz="4" w:space="0" w:color="auto"/>
              <w:bottom w:val="single" w:sz="4" w:space="0" w:color="auto"/>
              <w:right w:val="single" w:sz="4" w:space="0" w:color="auto"/>
            </w:tcBorders>
            <w:hideMark/>
          </w:tcPr>
          <w:p w14:paraId="7708047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9A0E70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7CCB092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10-TT</w:t>
            </w:r>
          </w:p>
        </w:tc>
      </w:tr>
      <w:tr w:rsidR="00691B31" w:rsidRPr="00691B31" w14:paraId="04126A75"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6E9E111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tcBorders>
              <w:top w:val="single" w:sz="4" w:space="0" w:color="auto"/>
              <w:left w:val="single" w:sz="4" w:space="0" w:color="auto"/>
              <w:bottom w:val="single" w:sz="4" w:space="0" w:color="auto"/>
              <w:right w:val="single" w:sz="4" w:space="0" w:color="auto"/>
            </w:tcBorders>
            <w:hideMark/>
          </w:tcPr>
          <w:p w14:paraId="4103847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3EFD97A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664" w:type="dxa"/>
            <w:tcBorders>
              <w:top w:val="single" w:sz="4" w:space="0" w:color="auto"/>
              <w:left w:val="single" w:sz="4" w:space="0" w:color="auto"/>
              <w:bottom w:val="single" w:sz="4" w:space="0" w:color="auto"/>
              <w:right w:val="single" w:sz="4" w:space="0" w:color="auto"/>
            </w:tcBorders>
          </w:tcPr>
          <w:p w14:paraId="21B0CED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w:t>
            </w:r>
          </w:p>
        </w:tc>
        <w:tc>
          <w:tcPr>
            <w:tcW w:w="1026" w:type="dxa"/>
            <w:tcBorders>
              <w:top w:val="single" w:sz="4" w:space="0" w:color="auto"/>
              <w:left w:val="single" w:sz="4" w:space="0" w:color="auto"/>
              <w:bottom w:val="single" w:sz="4" w:space="0" w:color="auto"/>
              <w:right w:val="single" w:sz="4" w:space="0" w:color="auto"/>
            </w:tcBorders>
          </w:tcPr>
          <w:p w14:paraId="16FD00A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30DDC2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5C2CE4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5D716AE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31E948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734E7D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33B00DE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10-TT</w:t>
            </w:r>
          </w:p>
        </w:tc>
      </w:tr>
      <w:tr w:rsidR="00691B31" w:rsidRPr="00691B31" w14:paraId="219D4C94"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518AB09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tcBorders>
              <w:top w:val="single" w:sz="4" w:space="0" w:color="auto"/>
              <w:left w:val="single" w:sz="4" w:space="0" w:color="auto"/>
              <w:bottom w:val="single" w:sz="4" w:space="0" w:color="auto"/>
              <w:right w:val="single" w:sz="4" w:space="0" w:color="auto"/>
            </w:tcBorders>
            <w:hideMark/>
          </w:tcPr>
          <w:p w14:paraId="50A48F0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540EFB8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664" w:type="dxa"/>
            <w:tcBorders>
              <w:top w:val="single" w:sz="4" w:space="0" w:color="auto"/>
              <w:left w:val="single" w:sz="4" w:space="0" w:color="auto"/>
              <w:bottom w:val="single" w:sz="4" w:space="0" w:color="auto"/>
              <w:right w:val="single" w:sz="4" w:space="0" w:color="auto"/>
            </w:tcBorders>
          </w:tcPr>
          <w:p w14:paraId="5DD3F53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w:t>
            </w:r>
          </w:p>
        </w:tc>
        <w:tc>
          <w:tcPr>
            <w:tcW w:w="1026" w:type="dxa"/>
            <w:tcBorders>
              <w:top w:val="single" w:sz="4" w:space="0" w:color="auto"/>
              <w:left w:val="single" w:sz="4" w:space="0" w:color="auto"/>
              <w:bottom w:val="single" w:sz="4" w:space="0" w:color="auto"/>
              <w:right w:val="single" w:sz="4" w:space="0" w:color="auto"/>
            </w:tcBorders>
          </w:tcPr>
          <w:p w14:paraId="2772CE9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A6B621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04A02A1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F7C4EE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EEC193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28FFAE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5899DC1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10-TT</w:t>
            </w:r>
          </w:p>
        </w:tc>
      </w:tr>
      <w:tr w:rsidR="00691B31" w:rsidRPr="00691B31" w14:paraId="470EB4E5"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2A8F84A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4</w:t>
            </w:r>
          </w:p>
        </w:tc>
        <w:tc>
          <w:tcPr>
            <w:tcW w:w="758" w:type="dxa"/>
            <w:tcBorders>
              <w:top w:val="single" w:sz="4" w:space="0" w:color="auto"/>
              <w:left w:val="single" w:sz="4" w:space="0" w:color="auto"/>
              <w:bottom w:val="single" w:sz="4" w:space="0" w:color="auto"/>
              <w:right w:val="single" w:sz="4" w:space="0" w:color="auto"/>
            </w:tcBorders>
            <w:hideMark/>
          </w:tcPr>
          <w:p w14:paraId="5EE1186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7C719BB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664" w:type="dxa"/>
            <w:tcBorders>
              <w:top w:val="single" w:sz="4" w:space="0" w:color="auto"/>
              <w:left w:val="single" w:sz="4" w:space="0" w:color="auto"/>
              <w:bottom w:val="single" w:sz="4" w:space="0" w:color="auto"/>
              <w:right w:val="single" w:sz="4" w:space="0" w:color="auto"/>
            </w:tcBorders>
          </w:tcPr>
          <w:p w14:paraId="2D7021E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w:t>
            </w:r>
          </w:p>
        </w:tc>
        <w:tc>
          <w:tcPr>
            <w:tcW w:w="1026" w:type="dxa"/>
            <w:tcBorders>
              <w:top w:val="single" w:sz="4" w:space="0" w:color="auto"/>
              <w:left w:val="single" w:sz="4" w:space="0" w:color="auto"/>
              <w:bottom w:val="single" w:sz="4" w:space="0" w:color="auto"/>
              <w:right w:val="single" w:sz="4" w:space="0" w:color="auto"/>
            </w:tcBorders>
          </w:tcPr>
          <w:p w14:paraId="41D0C9E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1DF2F0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1.5</w:t>
            </w:r>
          </w:p>
        </w:tc>
        <w:tc>
          <w:tcPr>
            <w:tcW w:w="596" w:type="dxa"/>
            <w:tcBorders>
              <w:top w:val="single" w:sz="4" w:space="0" w:color="auto"/>
              <w:left w:val="single" w:sz="4" w:space="0" w:color="auto"/>
              <w:bottom w:val="single" w:sz="4" w:space="0" w:color="auto"/>
              <w:right w:val="single" w:sz="4" w:space="0" w:color="auto"/>
            </w:tcBorders>
          </w:tcPr>
          <w:p w14:paraId="6A1B5C7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36B7C51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310A4C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08E1A3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1690AB7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10-TT</w:t>
            </w:r>
          </w:p>
        </w:tc>
      </w:tr>
      <w:tr w:rsidR="00691B31" w:rsidRPr="00691B31" w14:paraId="2E1F76A2"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A3E85A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5</w:t>
            </w:r>
          </w:p>
        </w:tc>
        <w:tc>
          <w:tcPr>
            <w:tcW w:w="758" w:type="dxa"/>
            <w:tcBorders>
              <w:top w:val="single" w:sz="4" w:space="0" w:color="auto"/>
              <w:left w:val="single" w:sz="4" w:space="0" w:color="auto"/>
              <w:bottom w:val="single" w:sz="4" w:space="0" w:color="auto"/>
              <w:right w:val="single" w:sz="4" w:space="0" w:color="auto"/>
            </w:tcBorders>
            <w:hideMark/>
          </w:tcPr>
          <w:p w14:paraId="6B9AA7B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27220DD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0791D6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216A231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FD1941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262BACB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748DF1A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47D43B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49C144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02C3D71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16-TT</w:t>
            </w:r>
          </w:p>
        </w:tc>
      </w:tr>
      <w:tr w:rsidR="00691B31" w:rsidRPr="00691B31" w14:paraId="038D305D"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0816E03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6</w:t>
            </w:r>
          </w:p>
        </w:tc>
        <w:tc>
          <w:tcPr>
            <w:tcW w:w="758" w:type="dxa"/>
            <w:tcBorders>
              <w:top w:val="single" w:sz="4" w:space="0" w:color="auto"/>
              <w:left w:val="single" w:sz="4" w:space="0" w:color="auto"/>
              <w:bottom w:val="single" w:sz="4" w:space="0" w:color="auto"/>
              <w:right w:val="single" w:sz="4" w:space="0" w:color="auto"/>
            </w:tcBorders>
            <w:hideMark/>
          </w:tcPr>
          <w:p w14:paraId="70A3C99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567A51A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D9AF70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1026" w:type="dxa"/>
            <w:tcBorders>
              <w:top w:val="single" w:sz="4" w:space="0" w:color="auto"/>
              <w:left w:val="single" w:sz="4" w:space="0" w:color="auto"/>
              <w:bottom w:val="single" w:sz="4" w:space="0" w:color="auto"/>
              <w:right w:val="single" w:sz="4" w:space="0" w:color="auto"/>
            </w:tcBorders>
          </w:tcPr>
          <w:p w14:paraId="2D041B2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4</w:t>
            </w:r>
          </w:p>
        </w:tc>
        <w:tc>
          <w:tcPr>
            <w:tcW w:w="1099" w:type="dxa"/>
            <w:tcBorders>
              <w:top w:val="single" w:sz="4" w:space="0" w:color="auto"/>
              <w:left w:val="single" w:sz="4" w:space="0" w:color="auto"/>
              <w:bottom w:val="single" w:sz="4" w:space="0" w:color="auto"/>
              <w:right w:val="single" w:sz="4" w:space="0" w:color="auto"/>
            </w:tcBorders>
          </w:tcPr>
          <w:p w14:paraId="11920C1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2AE7C52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30C0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670945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7F707B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3AEF25E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15.5-TT</w:t>
            </w:r>
          </w:p>
        </w:tc>
      </w:tr>
      <w:tr w:rsidR="00691B31" w:rsidRPr="00691B31" w14:paraId="15237FDB"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5A850A6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7</w:t>
            </w:r>
          </w:p>
        </w:tc>
        <w:tc>
          <w:tcPr>
            <w:tcW w:w="758" w:type="dxa"/>
            <w:tcBorders>
              <w:top w:val="single" w:sz="4" w:space="0" w:color="auto"/>
              <w:left w:val="single" w:sz="4" w:space="0" w:color="auto"/>
              <w:bottom w:val="single" w:sz="4" w:space="0" w:color="auto"/>
              <w:right w:val="single" w:sz="4" w:space="0" w:color="auto"/>
            </w:tcBorders>
            <w:hideMark/>
          </w:tcPr>
          <w:p w14:paraId="3CED924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0111546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0DEFBF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575B7D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4</w:t>
            </w:r>
          </w:p>
        </w:tc>
        <w:tc>
          <w:tcPr>
            <w:tcW w:w="1099" w:type="dxa"/>
            <w:tcBorders>
              <w:top w:val="single" w:sz="4" w:space="0" w:color="auto"/>
              <w:left w:val="single" w:sz="4" w:space="0" w:color="auto"/>
              <w:bottom w:val="single" w:sz="4" w:space="0" w:color="auto"/>
              <w:right w:val="single" w:sz="4" w:space="0" w:color="auto"/>
            </w:tcBorders>
          </w:tcPr>
          <w:p w14:paraId="201B329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7003A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3A49C84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w:t>
            </w:r>
          </w:p>
        </w:tc>
        <w:tc>
          <w:tcPr>
            <w:tcW w:w="821" w:type="dxa"/>
            <w:tcBorders>
              <w:top w:val="single" w:sz="4" w:space="0" w:color="auto"/>
              <w:left w:val="single" w:sz="4" w:space="0" w:color="auto"/>
              <w:bottom w:val="single" w:sz="4" w:space="0" w:color="auto"/>
              <w:right w:val="single" w:sz="4" w:space="0" w:color="auto"/>
            </w:tcBorders>
          </w:tcPr>
          <w:p w14:paraId="3B945F9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6243F5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779E760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15.5-TT</w:t>
            </w:r>
          </w:p>
        </w:tc>
      </w:tr>
      <w:tr w:rsidR="00691B31" w:rsidRPr="00691B31" w14:paraId="5D6D02F8"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0DECB1C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8</w:t>
            </w:r>
          </w:p>
        </w:tc>
        <w:tc>
          <w:tcPr>
            <w:tcW w:w="758" w:type="dxa"/>
            <w:tcBorders>
              <w:top w:val="single" w:sz="4" w:space="0" w:color="auto"/>
              <w:left w:val="single" w:sz="4" w:space="0" w:color="auto"/>
              <w:bottom w:val="single" w:sz="4" w:space="0" w:color="auto"/>
              <w:right w:val="single" w:sz="4" w:space="0" w:color="auto"/>
            </w:tcBorders>
            <w:hideMark/>
          </w:tcPr>
          <w:p w14:paraId="4C6CE22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082BE6B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664" w:type="dxa"/>
            <w:tcBorders>
              <w:top w:val="single" w:sz="4" w:space="0" w:color="auto"/>
              <w:left w:val="single" w:sz="4" w:space="0" w:color="auto"/>
              <w:bottom w:val="single" w:sz="4" w:space="0" w:color="auto"/>
              <w:right w:val="single" w:sz="4" w:space="0" w:color="auto"/>
            </w:tcBorders>
          </w:tcPr>
          <w:p w14:paraId="173F462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71727B0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1099" w:type="dxa"/>
            <w:tcBorders>
              <w:top w:val="single" w:sz="4" w:space="0" w:color="auto"/>
              <w:left w:val="single" w:sz="4" w:space="0" w:color="auto"/>
              <w:bottom w:val="single" w:sz="4" w:space="0" w:color="auto"/>
              <w:right w:val="single" w:sz="4" w:space="0" w:color="auto"/>
            </w:tcBorders>
          </w:tcPr>
          <w:p w14:paraId="4FE61B2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49AD553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9AA8D2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EF5BBC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4328ED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529FF45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14-TT</w:t>
            </w:r>
          </w:p>
        </w:tc>
      </w:tr>
      <w:tr w:rsidR="00691B31" w:rsidRPr="00691B31" w14:paraId="5A7F5C12"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3A17D6B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9</w:t>
            </w:r>
          </w:p>
        </w:tc>
        <w:tc>
          <w:tcPr>
            <w:tcW w:w="758" w:type="dxa"/>
            <w:tcBorders>
              <w:top w:val="single" w:sz="4" w:space="0" w:color="auto"/>
              <w:left w:val="single" w:sz="4" w:space="0" w:color="auto"/>
              <w:bottom w:val="single" w:sz="4" w:space="0" w:color="auto"/>
              <w:right w:val="single" w:sz="4" w:space="0" w:color="auto"/>
            </w:tcBorders>
            <w:hideMark/>
          </w:tcPr>
          <w:p w14:paraId="3F95C0B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6F0E0A5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664" w:type="dxa"/>
            <w:tcBorders>
              <w:top w:val="single" w:sz="4" w:space="0" w:color="auto"/>
              <w:left w:val="single" w:sz="4" w:space="0" w:color="auto"/>
              <w:bottom w:val="single" w:sz="4" w:space="0" w:color="auto"/>
              <w:right w:val="single" w:sz="4" w:space="0" w:color="auto"/>
            </w:tcBorders>
          </w:tcPr>
          <w:p w14:paraId="08AF5C6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A77FF0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1099" w:type="dxa"/>
            <w:tcBorders>
              <w:top w:val="single" w:sz="4" w:space="0" w:color="auto"/>
              <w:left w:val="single" w:sz="4" w:space="0" w:color="auto"/>
              <w:bottom w:val="single" w:sz="4" w:space="0" w:color="auto"/>
              <w:right w:val="single" w:sz="4" w:space="0" w:color="auto"/>
            </w:tcBorders>
          </w:tcPr>
          <w:p w14:paraId="787FB12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55BCA19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409068D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F12B60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BDF088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0657345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11-TT</w:t>
            </w:r>
          </w:p>
        </w:tc>
      </w:tr>
      <w:tr w:rsidR="00691B31" w:rsidRPr="00691B31" w14:paraId="3400C489"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62FC0B6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10</w:t>
            </w:r>
          </w:p>
        </w:tc>
        <w:tc>
          <w:tcPr>
            <w:tcW w:w="758" w:type="dxa"/>
            <w:tcBorders>
              <w:top w:val="single" w:sz="4" w:space="0" w:color="auto"/>
              <w:left w:val="single" w:sz="4" w:space="0" w:color="auto"/>
              <w:bottom w:val="single" w:sz="4" w:space="0" w:color="auto"/>
              <w:right w:val="single" w:sz="4" w:space="0" w:color="auto"/>
            </w:tcBorders>
            <w:hideMark/>
          </w:tcPr>
          <w:p w14:paraId="7A4E920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33463E4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8CF711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931AC7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1B2EEE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0885112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73EFE63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55F14F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BB4D51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235FF9D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12.5-TT</w:t>
            </w:r>
          </w:p>
        </w:tc>
      </w:tr>
      <w:tr w:rsidR="00691B31" w:rsidRPr="00691B31" w14:paraId="66602496"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C80994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11</w:t>
            </w:r>
          </w:p>
        </w:tc>
        <w:tc>
          <w:tcPr>
            <w:tcW w:w="758" w:type="dxa"/>
            <w:tcBorders>
              <w:top w:val="single" w:sz="4" w:space="0" w:color="auto"/>
              <w:left w:val="single" w:sz="4" w:space="0" w:color="auto"/>
              <w:bottom w:val="single" w:sz="4" w:space="0" w:color="auto"/>
              <w:right w:val="single" w:sz="4" w:space="0" w:color="auto"/>
            </w:tcBorders>
            <w:hideMark/>
          </w:tcPr>
          <w:p w14:paraId="0C852D0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6C1C750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AC1619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07C9703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5E2B4B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753B95F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F400A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0C94F2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5EE27C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4C79593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12.5-TT</w:t>
            </w:r>
          </w:p>
        </w:tc>
      </w:tr>
      <w:tr w:rsidR="00691B31" w:rsidRPr="00691B31" w14:paraId="79B204F0"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16882A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12</w:t>
            </w:r>
          </w:p>
        </w:tc>
        <w:tc>
          <w:tcPr>
            <w:tcW w:w="758" w:type="dxa"/>
            <w:tcBorders>
              <w:top w:val="single" w:sz="4" w:space="0" w:color="auto"/>
              <w:left w:val="single" w:sz="4" w:space="0" w:color="auto"/>
              <w:bottom w:val="single" w:sz="4" w:space="0" w:color="auto"/>
              <w:right w:val="single" w:sz="4" w:space="0" w:color="auto"/>
            </w:tcBorders>
            <w:hideMark/>
          </w:tcPr>
          <w:p w14:paraId="7168492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23</w:t>
            </w:r>
          </w:p>
        </w:tc>
        <w:tc>
          <w:tcPr>
            <w:tcW w:w="758" w:type="dxa"/>
            <w:tcBorders>
              <w:top w:val="single" w:sz="4" w:space="0" w:color="auto"/>
              <w:left w:val="single" w:sz="4" w:space="0" w:color="auto"/>
              <w:bottom w:val="single" w:sz="4" w:space="0" w:color="auto"/>
              <w:right w:val="single" w:sz="4" w:space="0" w:color="auto"/>
            </w:tcBorders>
          </w:tcPr>
          <w:p w14:paraId="48CB683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664" w:type="dxa"/>
            <w:tcBorders>
              <w:top w:val="single" w:sz="4" w:space="0" w:color="auto"/>
              <w:left w:val="single" w:sz="4" w:space="0" w:color="auto"/>
              <w:bottom w:val="single" w:sz="4" w:space="0" w:color="auto"/>
              <w:right w:val="single" w:sz="4" w:space="0" w:color="auto"/>
            </w:tcBorders>
          </w:tcPr>
          <w:p w14:paraId="3E6AA46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C32F99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A9EB3D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6566BEC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31B10F6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0A82CE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ED0190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25+TT</w:t>
            </w:r>
          </w:p>
        </w:tc>
        <w:tc>
          <w:tcPr>
            <w:tcW w:w="929" w:type="dxa"/>
            <w:tcBorders>
              <w:top w:val="single" w:sz="4" w:space="0" w:color="auto"/>
              <w:left w:val="single" w:sz="4" w:space="0" w:color="auto"/>
              <w:bottom w:val="single" w:sz="4" w:space="0" w:color="auto"/>
              <w:right w:val="single" w:sz="4" w:space="0" w:color="auto"/>
            </w:tcBorders>
            <w:hideMark/>
          </w:tcPr>
          <w:p w14:paraId="105DCDE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12.5-TT</w:t>
            </w:r>
          </w:p>
        </w:tc>
      </w:tr>
      <w:tr w:rsidR="00691B31" w:rsidRPr="00691B31" w14:paraId="748095CE" w14:textId="77777777" w:rsidTr="00E7319A">
        <w:tc>
          <w:tcPr>
            <w:tcW w:w="758" w:type="dxa"/>
            <w:tcBorders>
              <w:top w:val="single" w:sz="4" w:space="0" w:color="auto"/>
              <w:left w:val="single" w:sz="4" w:space="0" w:color="auto"/>
              <w:bottom w:val="single" w:sz="4" w:space="0" w:color="auto"/>
              <w:right w:val="single" w:sz="4" w:space="0" w:color="auto"/>
            </w:tcBorders>
          </w:tcPr>
          <w:p w14:paraId="3D74777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817782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76A4AC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664" w:type="dxa"/>
            <w:tcBorders>
              <w:top w:val="single" w:sz="4" w:space="0" w:color="auto"/>
              <w:left w:val="single" w:sz="4" w:space="0" w:color="auto"/>
              <w:bottom w:val="single" w:sz="4" w:space="0" w:color="auto"/>
              <w:right w:val="single" w:sz="4" w:space="0" w:color="auto"/>
            </w:tcBorders>
          </w:tcPr>
          <w:p w14:paraId="43C3E53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26" w:type="dxa"/>
            <w:tcBorders>
              <w:top w:val="single" w:sz="4" w:space="0" w:color="auto"/>
              <w:left w:val="single" w:sz="4" w:space="0" w:color="auto"/>
              <w:bottom w:val="single" w:sz="4" w:space="0" w:color="auto"/>
              <w:right w:val="single" w:sz="4" w:space="0" w:color="auto"/>
            </w:tcBorders>
          </w:tcPr>
          <w:p w14:paraId="4D3CA9D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B4BC46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14BA07C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C8E96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15</w:t>
            </w:r>
          </w:p>
        </w:tc>
        <w:tc>
          <w:tcPr>
            <w:tcW w:w="821" w:type="dxa"/>
            <w:tcBorders>
              <w:top w:val="single" w:sz="4" w:space="0" w:color="auto"/>
              <w:left w:val="single" w:sz="4" w:space="0" w:color="auto"/>
              <w:bottom w:val="single" w:sz="4" w:space="0" w:color="auto"/>
              <w:right w:val="single" w:sz="4" w:space="0" w:color="auto"/>
            </w:tcBorders>
          </w:tcPr>
          <w:p w14:paraId="19B00B2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tcPr>
          <w:p w14:paraId="11A7FFF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7512FCF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10-TT</w:t>
            </w:r>
          </w:p>
        </w:tc>
      </w:tr>
    </w:tbl>
    <w:p w14:paraId="03FFF1A8" w14:textId="77777777" w:rsidR="00691B31" w:rsidRPr="00691B31" w:rsidRDefault="00691B31" w:rsidP="00691B31">
      <w:pPr>
        <w:rPr>
          <w:rFonts w:eastAsiaTheme="minorEastAsia"/>
        </w:rPr>
      </w:pPr>
    </w:p>
    <w:p w14:paraId="0CE66A37"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6.2A.3.1.5-8: UE Power Class 2 not supporting </w:t>
      </w:r>
      <w:proofErr w:type="spellStart"/>
      <w:r w:rsidRPr="00691B31">
        <w:rPr>
          <w:rFonts w:ascii="Arial" w:eastAsiaTheme="minorEastAsia" w:hAnsi="Arial"/>
          <w:b/>
        </w:rPr>
        <w:t>TxD</w:t>
      </w:r>
      <w:proofErr w:type="spellEnd"/>
      <w:r w:rsidRPr="00691B31">
        <w:rPr>
          <w:rFonts w:ascii="Arial" w:eastAsiaTheme="minorEastAsia" w:hAnsi="Arial"/>
          <w:b/>
        </w:rPr>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91B31" w:rsidRPr="00691B31" w14:paraId="62E1719A" w14:textId="77777777" w:rsidTr="00E7319A">
        <w:trPr>
          <w:trHeight w:val="510"/>
        </w:trPr>
        <w:tc>
          <w:tcPr>
            <w:tcW w:w="758" w:type="dxa"/>
            <w:tcBorders>
              <w:top w:val="single" w:sz="4" w:space="0" w:color="auto"/>
              <w:left w:val="single" w:sz="4" w:space="0" w:color="auto"/>
              <w:bottom w:val="nil"/>
              <w:right w:val="single" w:sz="4" w:space="0" w:color="auto"/>
            </w:tcBorders>
            <w:vAlign w:val="center"/>
            <w:hideMark/>
          </w:tcPr>
          <w:p w14:paraId="7E856B9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top w:val="single" w:sz="4" w:space="0" w:color="auto"/>
              <w:left w:val="single" w:sz="4" w:space="0" w:color="auto"/>
              <w:bottom w:val="nil"/>
              <w:right w:val="single" w:sz="4" w:space="0" w:color="auto"/>
            </w:tcBorders>
            <w:vAlign w:val="center"/>
            <w:hideMark/>
          </w:tcPr>
          <w:p w14:paraId="5F7D4EC1"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543264A"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MPR (dB)</w:t>
            </w:r>
          </w:p>
        </w:tc>
        <w:tc>
          <w:tcPr>
            <w:tcW w:w="664" w:type="dxa"/>
            <w:vMerge w:val="restart"/>
            <w:tcBorders>
              <w:top w:val="single" w:sz="4" w:space="0" w:color="auto"/>
              <w:left w:val="single" w:sz="4" w:space="0" w:color="auto"/>
              <w:right w:val="single" w:sz="4" w:space="0" w:color="auto"/>
            </w:tcBorders>
            <w:vAlign w:val="center"/>
            <w:hideMark/>
          </w:tcPr>
          <w:p w14:paraId="5C20DF77"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cc</w:t>
            </w:r>
            <w:proofErr w:type="spellEnd"/>
            <w:r w:rsidRPr="00691B31">
              <w:rPr>
                <w:rFonts w:ascii="Arial" w:eastAsiaTheme="minorEastAsia" w:hAnsi="Arial"/>
                <w:b/>
                <w:sz w:val="18"/>
              </w:rPr>
              <w:t xml:space="preserve"> (dB)</w:t>
            </w:r>
          </w:p>
        </w:tc>
        <w:tc>
          <w:tcPr>
            <w:tcW w:w="1026" w:type="dxa"/>
            <w:vMerge w:val="restart"/>
            <w:tcBorders>
              <w:top w:val="single" w:sz="4" w:space="0" w:color="auto"/>
              <w:left w:val="single" w:sz="4" w:space="0" w:color="auto"/>
              <w:right w:val="single" w:sz="4" w:space="0" w:color="auto"/>
            </w:tcBorders>
          </w:tcPr>
          <w:p w14:paraId="7429B85C" w14:textId="77777777" w:rsidR="00691B31" w:rsidRPr="00691B31" w:rsidRDefault="00691B31" w:rsidP="00691B31">
            <w:pPr>
              <w:keepNext/>
              <w:keepLines/>
              <w:spacing w:after="0"/>
              <w:jc w:val="center"/>
              <w:rPr>
                <w:rFonts w:ascii="Arial" w:eastAsiaTheme="minorEastAsia" w:hAnsi="Arial"/>
                <w:b/>
                <w:sz w:val="18"/>
                <w:lang w:eastAsia="zh-CN"/>
              </w:rPr>
            </w:pPr>
            <w:r w:rsidRPr="00691B31">
              <w:rPr>
                <w:rFonts w:ascii="Arial" w:eastAsiaTheme="minorEastAsia" w:hAnsi="Arial"/>
                <w:b/>
                <w:sz w:val="18"/>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7F92A358"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top w:val="single" w:sz="4" w:space="0" w:color="auto"/>
              <w:left w:val="single" w:sz="4" w:space="0" w:color="auto"/>
              <w:bottom w:val="nil"/>
              <w:right w:val="single" w:sz="4" w:space="0" w:color="auto"/>
            </w:tcBorders>
            <w:vAlign w:val="center"/>
            <w:hideMark/>
          </w:tcPr>
          <w:p w14:paraId="379165F9"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top w:val="single" w:sz="4" w:space="0" w:color="auto"/>
              <w:left w:val="single" w:sz="4" w:space="0" w:color="auto"/>
              <w:bottom w:val="nil"/>
              <w:right w:val="single" w:sz="4" w:space="0" w:color="auto"/>
            </w:tcBorders>
            <w:vAlign w:val="center"/>
            <w:hideMark/>
          </w:tcPr>
          <w:p w14:paraId="6001D6CC"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top w:val="single" w:sz="4" w:space="0" w:color="auto"/>
              <w:left w:val="single" w:sz="4" w:space="0" w:color="auto"/>
              <w:bottom w:val="nil"/>
              <w:right w:val="single" w:sz="4" w:space="0" w:color="auto"/>
            </w:tcBorders>
            <w:vAlign w:val="center"/>
            <w:hideMark/>
          </w:tcPr>
          <w:p w14:paraId="419A4C0A"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top w:val="single" w:sz="4" w:space="0" w:color="auto"/>
              <w:left w:val="single" w:sz="4" w:space="0" w:color="auto"/>
              <w:bottom w:val="nil"/>
              <w:right w:val="single" w:sz="4" w:space="0" w:color="auto"/>
            </w:tcBorders>
            <w:vAlign w:val="center"/>
            <w:hideMark/>
          </w:tcPr>
          <w:p w14:paraId="5764061B"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top w:val="single" w:sz="4" w:space="0" w:color="auto"/>
              <w:left w:val="single" w:sz="4" w:space="0" w:color="auto"/>
              <w:bottom w:val="nil"/>
              <w:right w:val="single" w:sz="4" w:space="0" w:color="auto"/>
            </w:tcBorders>
            <w:vAlign w:val="center"/>
            <w:hideMark/>
          </w:tcPr>
          <w:p w14:paraId="334B17EB"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64EFB929" w14:textId="77777777" w:rsidTr="00E7319A">
        <w:tc>
          <w:tcPr>
            <w:tcW w:w="758" w:type="dxa"/>
            <w:tcBorders>
              <w:top w:val="nil"/>
              <w:left w:val="single" w:sz="4" w:space="0" w:color="auto"/>
              <w:bottom w:val="single" w:sz="4" w:space="0" w:color="auto"/>
              <w:right w:val="single" w:sz="4" w:space="0" w:color="auto"/>
            </w:tcBorders>
            <w:vAlign w:val="center"/>
          </w:tcPr>
          <w:p w14:paraId="7DD01BF9"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left w:val="single" w:sz="4" w:space="0" w:color="auto"/>
              <w:bottom w:val="single" w:sz="4" w:space="0" w:color="auto"/>
              <w:right w:val="single" w:sz="4" w:space="0" w:color="auto"/>
            </w:tcBorders>
            <w:vAlign w:val="center"/>
            <w:hideMark/>
          </w:tcPr>
          <w:p w14:paraId="33CE296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vMerge/>
            <w:tcBorders>
              <w:left w:val="single" w:sz="4" w:space="0" w:color="auto"/>
              <w:bottom w:val="single" w:sz="4" w:space="0" w:color="auto"/>
              <w:right w:val="single" w:sz="4" w:space="0" w:color="auto"/>
            </w:tcBorders>
            <w:vAlign w:val="center"/>
            <w:hideMark/>
          </w:tcPr>
          <w:p w14:paraId="07171755" w14:textId="77777777" w:rsidR="00691B31" w:rsidRPr="00691B31" w:rsidRDefault="00691B31" w:rsidP="00691B31">
            <w:pPr>
              <w:keepNext/>
              <w:keepLines/>
              <w:spacing w:after="0"/>
              <w:jc w:val="center"/>
              <w:rPr>
                <w:rFonts w:ascii="Arial" w:eastAsiaTheme="minorEastAsia" w:hAnsi="Arial"/>
                <w:b/>
                <w:sz w:val="18"/>
              </w:rPr>
            </w:pPr>
          </w:p>
        </w:tc>
        <w:tc>
          <w:tcPr>
            <w:tcW w:w="664" w:type="dxa"/>
            <w:vMerge/>
            <w:tcBorders>
              <w:left w:val="single" w:sz="4" w:space="0" w:color="auto"/>
              <w:bottom w:val="single" w:sz="4" w:space="0" w:color="auto"/>
              <w:right w:val="single" w:sz="4" w:space="0" w:color="auto"/>
            </w:tcBorders>
            <w:vAlign w:val="center"/>
            <w:hideMark/>
          </w:tcPr>
          <w:p w14:paraId="1BE6D33A" w14:textId="77777777" w:rsidR="00691B31" w:rsidRPr="00691B31" w:rsidRDefault="00691B31" w:rsidP="00691B31">
            <w:pPr>
              <w:keepNext/>
              <w:keepLines/>
              <w:spacing w:after="0"/>
              <w:jc w:val="center"/>
              <w:rPr>
                <w:rFonts w:ascii="Arial" w:eastAsiaTheme="minorEastAsia" w:hAnsi="Arial"/>
                <w:b/>
                <w:sz w:val="18"/>
              </w:rPr>
            </w:pPr>
          </w:p>
        </w:tc>
        <w:tc>
          <w:tcPr>
            <w:tcW w:w="1026" w:type="dxa"/>
            <w:vMerge/>
            <w:tcBorders>
              <w:left w:val="single" w:sz="4" w:space="0" w:color="auto"/>
              <w:bottom w:val="single" w:sz="4" w:space="0" w:color="auto"/>
              <w:right w:val="single" w:sz="4" w:space="0" w:color="auto"/>
            </w:tcBorders>
          </w:tcPr>
          <w:p w14:paraId="01420628" w14:textId="77777777" w:rsidR="00691B31" w:rsidRPr="00691B31" w:rsidRDefault="00691B31" w:rsidP="00691B31">
            <w:pPr>
              <w:keepNext/>
              <w:keepLines/>
              <w:spacing w:after="0"/>
              <w:jc w:val="center"/>
              <w:rPr>
                <w:rFonts w:ascii="Arial" w:eastAsiaTheme="minorEastAsia" w:hAnsi="Arial"/>
                <w:b/>
                <w:sz w:val="18"/>
              </w:rPr>
            </w:pPr>
          </w:p>
        </w:tc>
        <w:tc>
          <w:tcPr>
            <w:tcW w:w="1099" w:type="dxa"/>
            <w:vMerge/>
            <w:tcBorders>
              <w:left w:val="single" w:sz="4" w:space="0" w:color="auto"/>
              <w:bottom w:val="single" w:sz="4" w:space="0" w:color="auto"/>
              <w:right w:val="single" w:sz="4" w:space="0" w:color="auto"/>
            </w:tcBorders>
            <w:vAlign w:val="center"/>
            <w:hideMark/>
          </w:tcPr>
          <w:p w14:paraId="5CF2D4D7" w14:textId="77777777" w:rsidR="00691B31" w:rsidRPr="00691B31" w:rsidRDefault="00691B31" w:rsidP="00691B31">
            <w:pPr>
              <w:keepNext/>
              <w:keepLines/>
              <w:spacing w:after="0"/>
              <w:jc w:val="center"/>
              <w:rPr>
                <w:rFonts w:ascii="Arial" w:eastAsiaTheme="minorEastAsia" w:hAnsi="Arial"/>
                <w:b/>
                <w:sz w:val="18"/>
              </w:rPr>
            </w:pPr>
          </w:p>
        </w:tc>
        <w:tc>
          <w:tcPr>
            <w:tcW w:w="596" w:type="dxa"/>
            <w:tcBorders>
              <w:top w:val="nil"/>
              <w:left w:val="single" w:sz="4" w:space="0" w:color="auto"/>
              <w:bottom w:val="single" w:sz="4" w:space="0" w:color="auto"/>
              <w:right w:val="single" w:sz="4" w:space="0" w:color="auto"/>
            </w:tcBorders>
            <w:vAlign w:val="center"/>
          </w:tcPr>
          <w:p w14:paraId="6ADC31AB"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left w:val="single" w:sz="4" w:space="0" w:color="auto"/>
              <w:bottom w:val="single" w:sz="4" w:space="0" w:color="auto"/>
              <w:right w:val="single" w:sz="4" w:space="0" w:color="auto"/>
            </w:tcBorders>
            <w:vAlign w:val="center"/>
          </w:tcPr>
          <w:p w14:paraId="1C6A5234"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left w:val="single" w:sz="4" w:space="0" w:color="auto"/>
              <w:bottom w:val="single" w:sz="4" w:space="0" w:color="auto"/>
              <w:right w:val="single" w:sz="4" w:space="0" w:color="auto"/>
            </w:tcBorders>
            <w:vAlign w:val="center"/>
            <w:hideMark/>
          </w:tcPr>
          <w:p w14:paraId="35E049B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left w:val="single" w:sz="4" w:space="0" w:color="auto"/>
              <w:bottom w:val="single" w:sz="4" w:space="0" w:color="auto"/>
              <w:right w:val="single" w:sz="4" w:space="0" w:color="auto"/>
            </w:tcBorders>
            <w:vAlign w:val="center"/>
            <w:hideMark/>
          </w:tcPr>
          <w:p w14:paraId="7878CD7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left w:val="single" w:sz="4" w:space="0" w:color="auto"/>
              <w:bottom w:val="single" w:sz="4" w:space="0" w:color="auto"/>
              <w:right w:val="single" w:sz="4" w:space="0" w:color="auto"/>
            </w:tcBorders>
            <w:vAlign w:val="center"/>
            <w:hideMark/>
          </w:tcPr>
          <w:p w14:paraId="4D7036B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17A69EDC"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5B9F39F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tcBorders>
              <w:top w:val="single" w:sz="4" w:space="0" w:color="auto"/>
              <w:left w:val="single" w:sz="4" w:space="0" w:color="auto"/>
              <w:bottom w:val="single" w:sz="4" w:space="0" w:color="auto"/>
              <w:right w:val="single" w:sz="4" w:space="0" w:color="auto"/>
            </w:tcBorders>
            <w:hideMark/>
          </w:tcPr>
          <w:p w14:paraId="067F1A3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hideMark/>
          </w:tcPr>
          <w:p w14:paraId="551E4C6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w:t>
            </w:r>
          </w:p>
        </w:tc>
        <w:tc>
          <w:tcPr>
            <w:tcW w:w="664" w:type="dxa"/>
            <w:tcBorders>
              <w:top w:val="single" w:sz="4" w:space="0" w:color="auto"/>
              <w:left w:val="single" w:sz="4" w:space="0" w:color="auto"/>
              <w:bottom w:val="single" w:sz="4" w:space="0" w:color="auto"/>
              <w:right w:val="single" w:sz="4" w:space="0" w:color="auto"/>
            </w:tcBorders>
            <w:hideMark/>
          </w:tcPr>
          <w:p w14:paraId="06661F1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w:t>
            </w:r>
          </w:p>
        </w:tc>
        <w:tc>
          <w:tcPr>
            <w:tcW w:w="1026" w:type="dxa"/>
            <w:tcBorders>
              <w:top w:val="single" w:sz="4" w:space="0" w:color="auto"/>
              <w:left w:val="single" w:sz="4" w:space="0" w:color="auto"/>
              <w:bottom w:val="single" w:sz="4" w:space="0" w:color="auto"/>
              <w:right w:val="single" w:sz="4" w:space="0" w:color="auto"/>
            </w:tcBorders>
          </w:tcPr>
          <w:p w14:paraId="16C402D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78AC9B48"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hideMark/>
          </w:tcPr>
          <w:p w14:paraId="10CE226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4F0B807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74B6EE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3E982E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6050D27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14-TT</w:t>
            </w:r>
          </w:p>
        </w:tc>
      </w:tr>
      <w:tr w:rsidR="00691B31" w:rsidRPr="00691B31" w14:paraId="5414037B"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6E2914E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tcBorders>
              <w:top w:val="single" w:sz="4" w:space="0" w:color="auto"/>
              <w:left w:val="single" w:sz="4" w:space="0" w:color="auto"/>
              <w:bottom w:val="single" w:sz="4" w:space="0" w:color="auto"/>
              <w:right w:val="single" w:sz="4" w:space="0" w:color="auto"/>
            </w:tcBorders>
            <w:hideMark/>
          </w:tcPr>
          <w:p w14:paraId="391461A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5DF2F4E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664" w:type="dxa"/>
            <w:tcBorders>
              <w:top w:val="single" w:sz="4" w:space="0" w:color="auto"/>
              <w:left w:val="single" w:sz="4" w:space="0" w:color="auto"/>
              <w:bottom w:val="single" w:sz="4" w:space="0" w:color="auto"/>
              <w:right w:val="single" w:sz="4" w:space="0" w:color="auto"/>
            </w:tcBorders>
          </w:tcPr>
          <w:p w14:paraId="4CA9DBF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w:t>
            </w:r>
          </w:p>
        </w:tc>
        <w:tc>
          <w:tcPr>
            <w:tcW w:w="1026" w:type="dxa"/>
            <w:tcBorders>
              <w:top w:val="single" w:sz="4" w:space="0" w:color="auto"/>
              <w:left w:val="single" w:sz="4" w:space="0" w:color="auto"/>
              <w:bottom w:val="single" w:sz="4" w:space="0" w:color="auto"/>
              <w:right w:val="single" w:sz="4" w:space="0" w:color="auto"/>
            </w:tcBorders>
          </w:tcPr>
          <w:p w14:paraId="2B69813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98E913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1.5</w:t>
            </w:r>
          </w:p>
        </w:tc>
        <w:tc>
          <w:tcPr>
            <w:tcW w:w="596" w:type="dxa"/>
            <w:tcBorders>
              <w:top w:val="single" w:sz="4" w:space="0" w:color="auto"/>
              <w:left w:val="single" w:sz="4" w:space="0" w:color="auto"/>
              <w:bottom w:val="single" w:sz="4" w:space="0" w:color="auto"/>
              <w:right w:val="single" w:sz="4" w:space="0" w:color="auto"/>
            </w:tcBorders>
          </w:tcPr>
          <w:p w14:paraId="3D66B9D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F4171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725B63A" w14:textId="77777777" w:rsidR="00691B31" w:rsidRPr="00691B31" w:rsidRDefault="00691B31" w:rsidP="00691B31">
            <w:pPr>
              <w:keepNext/>
              <w:keepLines/>
              <w:spacing w:after="0"/>
              <w:jc w:val="center"/>
              <w:rPr>
                <w:rFonts w:ascii="Arial" w:eastAsia="MS Mincho" w:hAnsi="Arial"/>
                <w:sz w:val="18"/>
                <w:lang w:eastAsia="ja-JP"/>
              </w:rPr>
            </w:pPr>
            <w:r w:rsidRPr="00691B31">
              <w:rPr>
                <w:rFonts w:ascii="Arial" w:eastAsia="MS Mincho" w:hAnsi="Arial"/>
                <w:sz w:val="18"/>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3CCC9AC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10597CC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1-TT</w:t>
            </w:r>
          </w:p>
        </w:tc>
      </w:tr>
      <w:tr w:rsidR="00691B31" w:rsidRPr="00691B31" w14:paraId="300ECFE9"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ED659D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tcBorders>
              <w:top w:val="single" w:sz="4" w:space="0" w:color="auto"/>
              <w:left w:val="single" w:sz="4" w:space="0" w:color="auto"/>
              <w:bottom w:val="single" w:sz="4" w:space="0" w:color="auto"/>
              <w:right w:val="single" w:sz="4" w:space="0" w:color="auto"/>
            </w:tcBorders>
            <w:hideMark/>
          </w:tcPr>
          <w:p w14:paraId="2040F32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76BE0B6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664" w:type="dxa"/>
            <w:tcBorders>
              <w:top w:val="single" w:sz="4" w:space="0" w:color="auto"/>
              <w:left w:val="single" w:sz="4" w:space="0" w:color="auto"/>
              <w:bottom w:val="single" w:sz="4" w:space="0" w:color="auto"/>
              <w:right w:val="single" w:sz="4" w:space="0" w:color="auto"/>
            </w:tcBorders>
          </w:tcPr>
          <w:p w14:paraId="73C7F9C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w:t>
            </w:r>
          </w:p>
        </w:tc>
        <w:tc>
          <w:tcPr>
            <w:tcW w:w="1026" w:type="dxa"/>
            <w:tcBorders>
              <w:top w:val="single" w:sz="4" w:space="0" w:color="auto"/>
              <w:left w:val="single" w:sz="4" w:space="0" w:color="auto"/>
              <w:bottom w:val="single" w:sz="4" w:space="0" w:color="auto"/>
              <w:right w:val="single" w:sz="4" w:space="0" w:color="auto"/>
            </w:tcBorders>
          </w:tcPr>
          <w:p w14:paraId="59C7450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CB0EF3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D7107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679F712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AC3FF4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C24AC5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25F4813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14-TT</w:t>
            </w:r>
          </w:p>
        </w:tc>
      </w:tr>
      <w:tr w:rsidR="00691B31" w:rsidRPr="00691B31" w14:paraId="1B1BA865"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434AF3D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4</w:t>
            </w:r>
          </w:p>
        </w:tc>
        <w:tc>
          <w:tcPr>
            <w:tcW w:w="758" w:type="dxa"/>
            <w:tcBorders>
              <w:top w:val="single" w:sz="4" w:space="0" w:color="auto"/>
              <w:left w:val="single" w:sz="4" w:space="0" w:color="auto"/>
              <w:bottom w:val="single" w:sz="4" w:space="0" w:color="auto"/>
              <w:right w:val="single" w:sz="4" w:space="0" w:color="auto"/>
            </w:tcBorders>
            <w:hideMark/>
          </w:tcPr>
          <w:p w14:paraId="2D78480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7A71249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664" w:type="dxa"/>
            <w:tcBorders>
              <w:top w:val="single" w:sz="4" w:space="0" w:color="auto"/>
              <w:left w:val="single" w:sz="4" w:space="0" w:color="auto"/>
              <w:bottom w:val="single" w:sz="4" w:space="0" w:color="auto"/>
              <w:right w:val="single" w:sz="4" w:space="0" w:color="auto"/>
            </w:tcBorders>
          </w:tcPr>
          <w:p w14:paraId="6195971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w:t>
            </w:r>
          </w:p>
        </w:tc>
        <w:tc>
          <w:tcPr>
            <w:tcW w:w="1026" w:type="dxa"/>
            <w:tcBorders>
              <w:top w:val="single" w:sz="4" w:space="0" w:color="auto"/>
              <w:left w:val="single" w:sz="4" w:space="0" w:color="auto"/>
              <w:bottom w:val="single" w:sz="4" w:space="0" w:color="auto"/>
              <w:right w:val="single" w:sz="4" w:space="0" w:color="auto"/>
            </w:tcBorders>
          </w:tcPr>
          <w:p w14:paraId="42D205E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E3A344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1.5</w:t>
            </w:r>
          </w:p>
        </w:tc>
        <w:tc>
          <w:tcPr>
            <w:tcW w:w="596" w:type="dxa"/>
            <w:tcBorders>
              <w:top w:val="single" w:sz="4" w:space="0" w:color="auto"/>
              <w:left w:val="single" w:sz="4" w:space="0" w:color="auto"/>
              <w:bottom w:val="single" w:sz="4" w:space="0" w:color="auto"/>
              <w:right w:val="single" w:sz="4" w:space="0" w:color="auto"/>
            </w:tcBorders>
          </w:tcPr>
          <w:p w14:paraId="69F395A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40C1F58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BF5E4A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MS Mincho" w:hAnsi="Arial"/>
                <w:sz w:val="18"/>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5352EBD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2F2E37B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14-TT</w:t>
            </w:r>
          </w:p>
        </w:tc>
      </w:tr>
      <w:tr w:rsidR="00691B31" w:rsidRPr="00691B31" w14:paraId="73657815"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0F17E06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5</w:t>
            </w:r>
          </w:p>
        </w:tc>
        <w:tc>
          <w:tcPr>
            <w:tcW w:w="758" w:type="dxa"/>
            <w:tcBorders>
              <w:top w:val="single" w:sz="4" w:space="0" w:color="auto"/>
              <w:left w:val="single" w:sz="4" w:space="0" w:color="auto"/>
              <w:bottom w:val="single" w:sz="4" w:space="0" w:color="auto"/>
              <w:right w:val="single" w:sz="4" w:space="0" w:color="auto"/>
            </w:tcBorders>
            <w:hideMark/>
          </w:tcPr>
          <w:p w14:paraId="2209256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53ED245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B98908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6ED39E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5D20E0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26702F1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38CAEFA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C57B36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B8A4DF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73DCA9A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17.5-TT</w:t>
            </w:r>
          </w:p>
        </w:tc>
      </w:tr>
      <w:tr w:rsidR="00691B31" w:rsidRPr="00691B31" w14:paraId="47B6456C"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6BCA6C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6</w:t>
            </w:r>
          </w:p>
        </w:tc>
        <w:tc>
          <w:tcPr>
            <w:tcW w:w="758" w:type="dxa"/>
            <w:tcBorders>
              <w:top w:val="single" w:sz="4" w:space="0" w:color="auto"/>
              <w:left w:val="single" w:sz="4" w:space="0" w:color="auto"/>
              <w:bottom w:val="single" w:sz="4" w:space="0" w:color="auto"/>
              <w:right w:val="single" w:sz="4" w:space="0" w:color="auto"/>
            </w:tcBorders>
            <w:hideMark/>
          </w:tcPr>
          <w:p w14:paraId="5E560DF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266253A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530443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7B52F2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w:t>
            </w:r>
          </w:p>
        </w:tc>
        <w:tc>
          <w:tcPr>
            <w:tcW w:w="1099" w:type="dxa"/>
            <w:tcBorders>
              <w:top w:val="single" w:sz="4" w:space="0" w:color="auto"/>
              <w:left w:val="single" w:sz="4" w:space="0" w:color="auto"/>
              <w:bottom w:val="single" w:sz="4" w:space="0" w:color="auto"/>
              <w:right w:val="single" w:sz="4" w:space="0" w:color="auto"/>
            </w:tcBorders>
          </w:tcPr>
          <w:p w14:paraId="0CDE776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96B56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29B92EB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042129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1CF610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4BCB0CC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17-TT</w:t>
            </w:r>
          </w:p>
        </w:tc>
      </w:tr>
      <w:tr w:rsidR="00691B31" w:rsidRPr="00691B31" w14:paraId="24175D0B"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3692283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7</w:t>
            </w:r>
          </w:p>
        </w:tc>
        <w:tc>
          <w:tcPr>
            <w:tcW w:w="758" w:type="dxa"/>
            <w:tcBorders>
              <w:top w:val="single" w:sz="4" w:space="0" w:color="auto"/>
              <w:left w:val="single" w:sz="4" w:space="0" w:color="auto"/>
              <w:bottom w:val="single" w:sz="4" w:space="0" w:color="auto"/>
              <w:right w:val="single" w:sz="4" w:space="0" w:color="auto"/>
            </w:tcBorders>
            <w:hideMark/>
          </w:tcPr>
          <w:p w14:paraId="201E642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48F43A2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C66CC4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EB83DF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D2D71E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4377E15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690DB84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E64440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77939E0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7521932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17-TT</w:t>
            </w:r>
          </w:p>
        </w:tc>
      </w:tr>
      <w:tr w:rsidR="00691B31" w:rsidRPr="00691B31" w14:paraId="0F671E99"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2F593E0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8</w:t>
            </w:r>
          </w:p>
        </w:tc>
        <w:tc>
          <w:tcPr>
            <w:tcW w:w="758" w:type="dxa"/>
            <w:tcBorders>
              <w:top w:val="single" w:sz="4" w:space="0" w:color="auto"/>
              <w:left w:val="single" w:sz="4" w:space="0" w:color="auto"/>
              <w:bottom w:val="single" w:sz="4" w:space="0" w:color="auto"/>
              <w:right w:val="single" w:sz="4" w:space="0" w:color="auto"/>
            </w:tcBorders>
            <w:hideMark/>
          </w:tcPr>
          <w:p w14:paraId="0DAE1E0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6BC32AA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664" w:type="dxa"/>
            <w:tcBorders>
              <w:top w:val="single" w:sz="4" w:space="0" w:color="auto"/>
              <w:left w:val="single" w:sz="4" w:space="0" w:color="auto"/>
              <w:bottom w:val="single" w:sz="4" w:space="0" w:color="auto"/>
              <w:right w:val="single" w:sz="4" w:space="0" w:color="auto"/>
            </w:tcBorders>
          </w:tcPr>
          <w:p w14:paraId="3947BA9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0FCDBA4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26FE89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7A3AEEE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41EBEC0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2CAE02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C04F0B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34933BB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16-TT</w:t>
            </w:r>
          </w:p>
        </w:tc>
      </w:tr>
      <w:tr w:rsidR="00691B31" w:rsidRPr="00691B31" w14:paraId="696AEE75"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020D86C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9</w:t>
            </w:r>
          </w:p>
        </w:tc>
        <w:tc>
          <w:tcPr>
            <w:tcW w:w="758" w:type="dxa"/>
            <w:tcBorders>
              <w:top w:val="single" w:sz="4" w:space="0" w:color="auto"/>
              <w:left w:val="single" w:sz="4" w:space="0" w:color="auto"/>
              <w:bottom w:val="single" w:sz="4" w:space="0" w:color="auto"/>
              <w:right w:val="single" w:sz="4" w:space="0" w:color="auto"/>
            </w:tcBorders>
            <w:hideMark/>
          </w:tcPr>
          <w:p w14:paraId="5BF79CA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4541031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664" w:type="dxa"/>
            <w:tcBorders>
              <w:top w:val="single" w:sz="4" w:space="0" w:color="auto"/>
              <w:left w:val="single" w:sz="4" w:space="0" w:color="auto"/>
              <w:bottom w:val="single" w:sz="4" w:space="0" w:color="auto"/>
              <w:right w:val="single" w:sz="4" w:space="0" w:color="auto"/>
            </w:tcBorders>
          </w:tcPr>
          <w:p w14:paraId="6A206D1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26" w:type="dxa"/>
            <w:tcBorders>
              <w:top w:val="single" w:sz="4" w:space="0" w:color="auto"/>
              <w:left w:val="single" w:sz="4" w:space="0" w:color="auto"/>
              <w:bottom w:val="single" w:sz="4" w:space="0" w:color="auto"/>
              <w:right w:val="single" w:sz="4" w:space="0" w:color="auto"/>
            </w:tcBorders>
          </w:tcPr>
          <w:p w14:paraId="7905B5C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B1AF2B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DD966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66E0552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7304BB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2D5269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66370FE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14-TT</w:t>
            </w:r>
          </w:p>
        </w:tc>
      </w:tr>
      <w:tr w:rsidR="00691B31" w:rsidRPr="00691B31" w14:paraId="3BEE8D3C"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464AE5E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10</w:t>
            </w:r>
          </w:p>
        </w:tc>
        <w:tc>
          <w:tcPr>
            <w:tcW w:w="758" w:type="dxa"/>
            <w:tcBorders>
              <w:top w:val="single" w:sz="4" w:space="0" w:color="auto"/>
              <w:left w:val="single" w:sz="4" w:space="0" w:color="auto"/>
              <w:bottom w:val="single" w:sz="4" w:space="0" w:color="auto"/>
              <w:right w:val="single" w:sz="4" w:space="0" w:color="auto"/>
            </w:tcBorders>
            <w:hideMark/>
          </w:tcPr>
          <w:p w14:paraId="4262C23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61C2402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424EA0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7329C5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BA42C8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4D84C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0CEC57D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1F34CE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DDA9D7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56D81D7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14.5-TT</w:t>
            </w:r>
          </w:p>
        </w:tc>
      </w:tr>
      <w:tr w:rsidR="00691B31" w:rsidRPr="00691B31" w14:paraId="4C8221E9"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49AD031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11</w:t>
            </w:r>
          </w:p>
        </w:tc>
        <w:tc>
          <w:tcPr>
            <w:tcW w:w="758" w:type="dxa"/>
            <w:tcBorders>
              <w:top w:val="single" w:sz="4" w:space="0" w:color="auto"/>
              <w:left w:val="single" w:sz="4" w:space="0" w:color="auto"/>
              <w:bottom w:val="single" w:sz="4" w:space="0" w:color="auto"/>
              <w:right w:val="single" w:sz="4" w:space="0" w:color="auto"/>
            </w:tcBorders>
            <w:hideMark/>
          </w:tcPr>
          <w:p w14:paraId="0D5BC64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14D315A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0F2321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667832F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C48C1D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7E4147A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296760E9"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DFD92C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3F5993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0004A03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14.5-TT</w:t>
            </w:r>
          </w:p>
        </w:tc>
      </w:tr>
      <w:tr w:rsidR="00691B31" w:rsidRPr="00691B31" w14:paraId="5EBF14BB"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375BC4A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12</w:t>
            </w:r>
          </w:p>
        </w:tc>
        <w:tc>
          <w:tcPr>
            <w:tcW w:w="758" w:type="dxa"/>
            <w:tcBorders>
              <w:top w:val="single" w:sz="4" w:space="0" w:color="auto"/>
              <w:left w:val="single" w:sz="4" w:space="0" w:color="auto"/>
              <w:bottom w:val="single" w:sz="4" w:space="0" w:color="auto"/>
              <w:right w:val="single" w:sz="4" w:space="0" w:color="auto"/>
            </w:tcBorders>
            <w:hideMark/>
          </w:tcPr>
          <w:p w14:paraId="56934C26"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6BDD2AB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664" w:type="dxa"/>
            <w:tcBorders>
              <w:top w:val="single" w:sz="4" w:space="0" w:color="auto"/>
              <w:left w:val="single" w:sz="4" w:space="0" w:color="auto"/>
              <w:bottom w:val="single" w:sz="4" w:space="0" w:color="auto"/>
              <w:right w:val="single" w:sz="4" w:space="0" w:color="auto"/>
            </w:tcBorders>
          </w:tcPr>
          <w:p w14:paraId="1EBC915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31F740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8B2A20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67FDF76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1509DC2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64E951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FB94DB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02E6791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14.5-TT</w:t>
            </w:r>
          </w:p>
        </w:tc>
      </w:tr>
      <w:tr w:rsidR="00691B31" w:rsidRPr="00691B31" w14:paraId="338296F6" w14:textId="77777777" w:rsidTr="00E7319A">
        <w:tc>
          <w:tcPr>
            <w:tcW w:w="758" w:type="dxa"/>
            <w:tcBorders>
              <w:top w:val="single" w:sz="4" w:space="0" w:color="auto"/>
              <w:left w:val="single" w:sz="4" w:space="0" w:color="auto"/>
              <w:bottom w:val="single" w:sz="4" w:space="0" w:color="auto"/>
              <w:right w:val="single" w:sz="4" w:space="0" w:color="auto"/>
            </w:tcBorders>
          </w:tcPr>
          <w:p w14:paraId="638B336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13</w:t>
            </w:r>
          </w:p>
        </w:tc>
        <w:tc>
          <w:tcPr>
            <w:tcW w:w="758" w:type="dxa"/>
            <w:tcBorders>
              <w:top w:val="single" w:sz="4" w:space="0" w:color="auto"/>
              <w:left w:val="single" w:sz="4" w:space="0" w:color="auto"/>
              <w:bottom w:val="single" w:sz="4" w:space="0" w:color="auto"/>
              <w:right w:val="single" w:sz="4" w:space="0" w:color="auto"/>
            </w:tcBorders>
          </w:tcPr>
          <w:p w14:paraId="6E41109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5125BCC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664" w:type="dxa"/>
            <w:tcBorders>
              <w:top w:val="single" w:sz="4" w:space="0" w:color="auto"/>
              <w:left w:val="single" w:sz="4" w:space="0" w:color="auto"/>
              <w:bottom w:val="single" w:sz="4" w:space="0" w:color="auto"/>
              <w:right w:val="single" w:sz="4" w:space="0" w:color="auto"/>
            </w:tcBorders>
          </w:tcPr>
          <w:p w14:paraId="2FC8155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29E80F9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46AACAE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tcBorders>
              <w:top w:val="single" w:sz="4" w:space="0" w:color="auto"/>
              <w:left w:val="single" w:sz="4" w:space="0" w:color="auto"/>
              <w:bottom w:val="single" w:sz="4" w:space="0" w:color="auto"/>
              <w:right w:val="single" w:sz="4" w:space="0" w:color="auto"/>
            </w:tcBorders>
          </w:tcPr>
          <w:p w14:paraId="2137D35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75B3AA5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16</w:t>
            </w:r>
          </w:p>
        </w:tc>
        <w:tc>
          <w:tcPr>
            <w:tcW w:w="821" w:type="dxa"/>
            <w:tcBorders>
              <w:top w:val="single" w:sz="4" w:space="0" w:color="auto"/>
              <w:left w:val="single" w:sz="4" w:space="0" w:color="auto"/>
              <w:bottom w:val="single" w:sz="4" w:space="0" w:color="auto"/>
              <w:right w:val="single" w:sz="4" w:space="0" w:color="auto"/>
            </w:tcBorders>
          </w:tcPr>
          <w:p w14:paraId="089B91F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tcBorders>
              <w:top w:val="single" w:sz="4" w:space="0" w:color="auto"/>
              <w:left w:val="single" w:sz="4" w:space="0" w:color="auto"/>
              <w:bottom w:val="single" w:sz="4" w:space="0" w:color="auto"/>
              <w:right w:val="single" w:sz="4" w:space="0" w:color="auto"/>
            </w:tcBorders>
          </w:tcPr>
          <w:p w14:paraId="533C9FC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57CB763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11-TT</w:t>
            </w:r>
          </w:p>
        </w:tc>
      </w:tr>
    </w:tbl>
    <w:p w14:paraId="33E62EB0" w14:textId="77777777" w:rsidR="00691B31" w:rsidRPr="00691B31" w:rsidRDefault="00691B31" w:rsidP="00691B31">
      <w:pPr>
        <w:rPr>
          <w:rFonts w:eastAsiaTheme="minorEastAsia"/>
        </w:rPr>
      </w:pPr>
    </w:p>
    <w:p w14:paraId="2099EF2E"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6.2A.3.1.5-8a: UE Power Class 2 supporting </w:t>
      </w:r>
      <w:proofErr w:type="spellStart"/>
      <w:r w:rsidRPr="00691B31">
        <w:rPr>
          <w:rFonts w:ascii="Arial" w:eastAsiaTheme="minorEastAsia" w:hAnsi="Arial"/>
          <w:b/>
        </w:rPr>
        <w:t>TxD</w:t>
      </w:r>
      <w:proofErr w:type="spellEnd"/>
      <w:r w:rsidRPr="00691B31">
        <w:rPr>
          <w:rFonts w:ascii="Arial" w:eastAsiaTheme="minorEastAsia" w:hAnsi="Arial"/>
          <w:b/>
        </w:rPr>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91B31" w:rsidRPr="00691B31" w14:paraId="221EC30E" w14:textId="77777777" w:rsidTr="00E7319A">
        <w:trPr>
          <w:trHeight w:val="510"/>
        </w:trPr>
        <w:tc>
          <w:tcPr>
            <w:tcW w:w="758" w:type="dxa"/>
            <w:tcBorders>
              <w:top w:val="single" w:sz="4" w:space="0" w:color="auto"/>
              <w:left w:val="single" w:sz="4" w:space="0" w:color="auto"/>
              <w:bottom w:val="nil"/>
              <w:right w:val="single" w:sz="4" w:space="0" w:color="auto"/>
            </w:tcBorders>
            <w:vAlign w:val="center"/>
            <w:hideMark/>
          </w:tcPr>
          <w:p w14:paraId="4C79780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top w:val="single" w:sz="4" w:space="0" w:color="auto"/>
              <w:left w:val="single" w:sz="4" w:space="0" w:color="auto"/>
              <w:bottom w:val="nil"/>
              <w:right w:val="single" w:sz="4" w:space="0" w:color="auto"/>
            </w:tcBorders>
            <w:vAlign w:val="center"/>
            <w:hideMark/>
          </w:tcPr>
          <w:p w14:paraId="6AFD6BFE"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1724E0DE"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MPR (dB)</w:t>
            </w:r>
          </w:p>
        </w:tc>
        <w:tc>
          <w:tcPr>
            <w:tcW w:w="664" w:type="dxa"/>
            <w:vMerge w:val="restart"/>
            <w:tcBorders>
              <w:top w:val="single" w:sz="4" w:space="0" w:color="auto"/>
              <w:left w:val="single" w:sz="4" w:space="0" w:color="auto"/>
              <w:right w:val="single" w:sz="4" w:space="0" w:color="auto"/>
            </w:tcBorders>
            <w:vAlign w:val="center"/>
            <w:hideMark/>
          </w:tcPr>
          <w:p w14:paraId="7CD36635"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cc</w:t>
            </w:r>
            <w:proofErr w:type="spellEnd"/>
            <w:r w:rsidRPr="00691B31">
              <w:rPr>
                <w:rFonts w:ascii="Arial" w:eastAsiaTheme="minorEastAsia" w:hAnsi="Arial"/>
                <w:b/>
                <w:sz w:val="18"/>
              </w:rPr>
              <w:t xml:space="preserve"> (dB)</w:t>
            </w:r>
          </w:p>
        </w:tc>
        <w:tc>
          <w:tcPr>
            <w:tcW w:w="1026" w:type="dxa"/>
            <w:vMerge w:val="restart"/>
            <w:tcBorders>
              <w:top w:val="single" w:sz="4" w:space="0" w:color="auto"/>
              <w:left w:val="single" w:sz="4" w:space="0" w:color="auto"/>
              <w:right w:val="single" w:sz="4" w:space="0" w:color="auto"/>
            </w:tcBorders>
          </w:tcPr>
          <w:p w14:paraId="5504FCF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AMPR(dB)</w:t>
            </w:r>
          </w:p>
        </w:tc>
        <w:tc>
          <w:tcPr>
            <w:tcW w:w="1099" w:type="dxa"/>
            <w:vMerge w:val="restart"/>
            <w:tcBorders>
              <w:top w:val="single" w:sz="4" w:space="0" w:color="auto"/>
              <w:left w:val="single" w:sz="4" w:space="0" w:color="auto"/>
              <w:right w:val="single" w:sz="4" w:space="0" w:color="auto"/>
            </w:tcBorders>
            <w:vAlign w:val="center"/>
            <w:hideMark/>
          </w:tcPr>
          <w:p w14:paraId="3B6A2198"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top w:val="single" w:sz="4" w:space="0" w:color="auto"/>
              <w:left w:val="single" w:sz="4" w:space="0" w:color="auto"/>
              <w:bottom w:val="nil"/>
              <w:right w:val="single" w:sz="4" w:space="0" w:color="auto"/>
            </w:tcBorders>
            <w:vAlign w:val="center"/>
            <w:hideMark/>
          </w:tcPr>
          <w:p w14:paraId="71979A15"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top w:val="single" w:sz="4" w:space="0" w:color="auto"/>
              <w:left w:val="single" w:sz="4" w:space="0" w:color="auto"/>
              <w:bottom w:val="nil"/>
              <w:right w:val="single" w:sz="4" w:space="0" w:color="auto"/>
            </w:tcBorders>
            <w:vAlign w:val="center"/>
            <w:hideMark/>
          </w:tcPr>
          <w:p w14:paraId="5FFF1DF9"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top w:val="single" w:sz="4" w:space="0" w:color="auto"/>
              <w:left w:val="single" w:sz="4" w:space="0" w:color="auto"/>
              <w:bottom w:val="nil"/>
              <w:right w:val="single" w:sz="4" w:space="0" w:color="auto"/>
            </w:tcBorders>
            <w:vAlign w:val="center"/>
            <w:hideMark/>
          </w:tcPr>
          <w:p w14:paraId="592DCD85"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top w:val="single" w:sz="4" w:space="0" w:color="auto"/>
              <w:left w:val="single" w:sz="4" w:space="0" w:color="auto"/>
              <w:bottom w:val="nil"/>
              <w:right w:val="single" w:sz="4" w:space="0" w:color="auto"/>
            </w:tcBorders>
            <w:vAlign w:val="center"/>
            <w:hideMark/>
          </w:tcPr>
          <w:p w14:paraId="4D324F04"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top w:val="single" w:sz="4" w:space="0" w:color="auto"/>
              <w:left w:val="single" w:sz="4" w:space="0" w:color="auto"/>
              <w:bottom w:val="nil"/>
              <w:right w:val="single" w:sz="4" w:space="0" w:color="auto"/>
            </w:tcBorders>
            <w:vAlign w:val="center"/>
            <w:hideMark/>
          </w:tcPr>
          <w:p w14:paraId="1E0E3548"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62F7690C" w14:textId="77777777" w:rsidTr="00E7319A">
        <w:tc>
          <w:tcPr>
            <w:tcW w:w="758" w:type="dxa"/>
            <w:tcBorders>
              <w:top w:val="nil"/>
              <w:left w:val="single" w:sz="4" w:space="0" w:color="auto"/>
              <w:bottom w:val="single" w:sz="4" w:space="0" w:color="auto"/>
              <w:right w:val="single" w:sz="4" w:space="0" w:color="auto"/>
            </w:tcBorders>
            <w:vAlign w:val="center"/>
          </w:tcPr>
          <w:p w14:paraId="112DB6E5"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left w:val="single" w:sz="4" w:space="0" w:color="auto"/>
              <w:bottom w:val="single" w:sz="4" w:space="0" w:color="auto"/>
              <w:right w:val="single" w:sz="4" w:space="0" w:color="auto"/>
            </w:tcBorders>
            <w:vAlign w:val="center"/>
            <w:hideMark/>
          </w:tcPr>
          <w:p w14:paraId="21CE3B9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vMerge/>
            <w:tcBorders>
              <w:left w:val="single" w:sz="4" w:space="0" w:color="auto"/>
              <w:bottom w:val="single" w:sz="4" w:space="0" w:color="auto"/>
              <w:right w:val="single" w:sz="4" w:space="0" w:color="auto"/>
            </w:tcBorders>
            <w:vAlign w:val="center"/>
            <w:hideMark/>
          </w:tcPr>
          <w:p w14:paraId="7FD200B9" w14:textId="77777777" w:rsidR="00691B31" w:rsidRPr="00691B31" w:rsidRDefault="00691B31" w:rsidP="00691B31">
            <w:pPr>
              <w:keepNext/>
              <w:keepLines/>
              <w:spacing w:after="0"/>
              <w:jc w:val="center"/>
              <w:rPr>
                <w:rFonts w:ascii="Arial" w:eastAsiaTheme="minorEastAsia" w:hAnsi="Arial"/>
                <w:b/>
                <w:sz w:val="18"/>
              </w:rPr>
            </w:pPr>
          </w:p>
        </w:tc>
        <w:tc>
          <w:tcPr>
            <w:tcW w:w="664" w:type="dxa"/>
            <w:vMerge/>
            <w:tcBorders>
              <w:left w:val="single" w:sz="4" w:space="0" w:color="auto"/>
              <w:bottom w:val="single" w:sz="4" w:space="0" w:color="auto"/>
              <w:right w:val="single" w:sz="4" w:space="0" w:color="auto"/>
            </w:tcBorders>
            <w:vAlign w:val="center"/>
            <w:hideMark/>
          </w:tcPr>
          <w:p w14:paraId="3672C1BA" w14:textId="77777777" w:rsidR="00691B31" w:rsidRPr="00691B31" w:rsidRDefault="00691B31" w:rsidP="00691B31">
            <w:pPr>
              <w:keepNext/>
              <w:keepLines/>
              <w:spacing w:after="0"/>
              <w:jc w:val="center"/>
              <w:rPr>
                <w:rFonts w:ascii="Arial" w:eastAsiaTheme="minorEastAsia" w:hAnsi="Arial"/>
                <w:b/>
                <w:sz w:val="18"/>
              </w:rPr>
            </w:pPr>
          </w:p>
        </w:tc>
        <w:tc>
          <w:tcPr>
            <w:tcW w:w="1026" w:type="dxa"/>
            <w:vMerge/>
            <w:tcBorders>
              <w:left w:val="single" w:sz="4" w:space="0" w:color="auto"/>
              <w:bottom w:val="single" w:sz="4" w:space="0" w:color="auto"/>
              <w:right w:val="single" w:sz="4" w:space="0" w:color="auto"/>
            </w:tcBorders>
          </w:tcPr>
          <w:p w14:paraId="6B7ED49C" w14:textId="77777777" w:rsidR="00691B31" w:rsidRPr="00691B31" w:rsidRDefault="00691B31" w:rsidP="00691B31">
            <w:pPr>
              <w:keepNext/>
              <w:keepLines/>
              <w:spacing w:after="0"/>
              <w:jc w:val="center"/>
              <w:rPr>
                <w:rFonts w:ascii="Arial" w:eastAsiaTheme="minorEastAsia" w:hAnsi="Arial"/>
                <w:b/>
                <w:sz w:val="18"/>
              </w:rPr>
            </w:pPr>
          </w:p>
        </w:tc>
        <w:tc>
          <w:tcPr>
            <w:tcW w:w="1099" w:type="dxa"/>
            <w:vMerge/>
            <w:tcBorders>
              <w:left w:val="single" w:sz="4" w:space="0" w:color="auto"/>
              <w:bottom w:val="single" w:sz="4" w:space="0" w:color="auto"/>
              <w:right w:val="single" w:sz="4" w:space="0" w:color="auto"/>
            </w:tcBorders>
            <w:vAlign w:val="center"/>
            <w:hideMark/>
          </w:tcPr>
          <w:p w14:paraId="7BAF4EEB" w14:textId="77777777" w:rsidR="00691B31" w:rsidRPr="00691B31" w:rsidRDefault="00691B31" w:rsidP="00691B31">
            <w:pPr>
              <w:keepNext/>
              <w:keepLines/>
              <w:spacing w:after="0"/>
              <w:jc w:val="center"/>
              <w:rPr>
                <w:rFonts w:ascii="Arial" w:eastAsiaTheme="minorEastAsia" w:hAnsi="Arial"/>
                <w:b/>
                <w:sz w:val="18"/>
              </w:rPr>
            </w:pPr>
          </w:p>
        </w:tc>
        <w:tc>
          <w:tcPr>
            <w:tcW w:w="596" w:type="dxa"/>
            <w:tcBorders>
              <w:top w:val="nil"/>
              <w:left w:val="single" w:sz="4" w:space="0" w:color="auto"/>
              <w:bottom w:val="single" w:sz="4" w:space="0" w:color="auto"/>
              <w:right w:val="single" w:sz="4" w:space="0" w:color="auto"/>
            </w:tcBorders>
            <w:vAlign w:val="center"/>
          </w:tcPr>
          <w:p w14:paraId="0F737D18"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left w:val="single" w:sz="4" w:space="0" w:color="auto"/>
              <w:bottom w:val="single" w:sz="4" w:space="0" w:color="auto"/>
              <w:right w:val="single" w:sz="4" w:space="0" w:color="auto"/>
            </w:tcBorders>
            <w:vAlign w:val="center"/>
          </w:tcPr>
          <w:p w14:paraId="5C92AE99"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left w:val="single" w:sz="4" w:space="0" w:color="auto"/>
              <w:bottom w:val="single" w:sz="4" w:space="0" w:color="auto"/>
              <w:right w:val="single" w:sz="4" w:space="0" w:color="auto"/>
            </w:tcBorders>
            <w:vAlign w:val="center"/>
            <w:hideMark/>
          </w:tcPr>
          <w:p w14:paraId="02411C3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left w:val="single" w:sz="4" w:space="0" w:color="auto"/>
              <w:bottom w:val="single" w:sz="4" w:space="0" w:color="auto"/>
              <w:right w:val="single" w:sz="4" w:space="0" w:color="auto"/>
            </w:tcBorders>
            <w:vAlign w:val="center"/>
            <w:hideMark/>
          </w:tcPr>
          <w:p w14:paraId="16E454C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left w:val="single" w:sz="4" w:space="0" w:color="auto"/>
              <w:bottom w:val="single" w:sz="4" w:space="0" w:color="auto"/>
              <w:right w:val="single" w:sz="4" w:space="0" w:color="auto"/>
            </w:tcBorders>
            <w:vAlign w:val="center"/>
            <w:hideMark/>
          </w:tcPr>
          <w:p w14:paraId="509443B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4DC84726"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4885E4D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w:t>
            </w:r>
          </w:p>
        </w:tc>
        <w:tc>
          <w:tcPr>
            <w:tcW w:w="758" w:type="dxa"/>
            <w:tcBorders>
              <w:top w:val="single" w:sz="4" w:space="0" w:color="auto"/>
              <w:left w:val="single" w:sz="4" w:space="0" w:color="auto"/>
              <w:bottom w:val="single" w:sz="4" w:space="0" w:color="auto"/>
              <w:right w:val="single" w:sz="4" w:space="0" w:color="auto"/>
            </w:tcBorders>
            <w:hideMark/>
          </w:tcPr>
          <w:p w14:paraId="53A848F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hideMark/>
          </w:tcPr>
          <w:p w14:paraId="7A04358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8.5</w:t>
            </w:r>
          </w:p>
        </w:tc>
        <w:tc>
          <w:tcPr>
            <w:tcW w:w="664" w:type="dxa"/>
            <w:tcBorders>
              <w:top w:val="single" w:sz="4" w:space="0" w:color="auto"/>
              <w:left w:val="single" w:sz="4" w:space="0" w:color="auto"/>
              <w:bottom w:val="single" w:sz="4" w:space="0" w:color="auto"/>
              <w:right w:val="single" w:sz="4" w:space="0" w:color="auto"/>
            </w:tcBorders>
            <w:hideMark/>
          </w:tcPr>
          <w:p w14:paraId="0E8630F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w:t>
            </w:r>
          </w:p>
        </w:tc>
        <w:tc>
          <w:tcPr>
            <w:tcW w:w="1026" w:type="dxa"/>
            <w:tcBorders>
              <w:top w:val="single" w:sz="4" w:space="0" w:color="auto"/>
              <w:left w:val="single" w:sz="4" w:space="0" w:color="auto"/>
              <w:bottom w:val="single" w:sz="4" w:space="0" w:color="auto"/>
              <w:right w:val="single" w:sz="4" w:space="0" w:color="auto"/>
            </w:tcBorders>
          </w:tcPr>
          <w:p w14:paraId="4D1070A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8.5</w:t>
            </w:r>
          </w:p>
        </w:tc>
        <w:tc>
          <w:tcPr>
            <w:tcW w:w="1099" w:type="dxa"/>
            <w:tcBorders>
              <w:top w:val="single" w:sz="4" w:space="0" w:color="auto"/>
              <w:left w:val="single" w:sz="4" w:space="0" w:color="auto"/>
              <w:bottom w:val="single" w:sz="4" w:space="0" w:color="auto"/>
              <w:right w:val="single" w:sz="4" w:space="0" w:color="auto"/>
            </w:tcBorders>
            <w:hideMark/>
          </w:tcPr>
          <w:p w14:paraId="0ABFA8F8"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hideMark/>
          </w:tcPr>
          <w:p w14:paraId="75C1D8D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28A839B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17.5</w:t>
            </w:r>
          </w:p>
        </w:tc>
        <w:tc>
          <w:tcPr>
            <w:tcW w:w="821" w:type="dxa"/>
            <w:tcBorders>
              <w:top w:val="single" w:sz="4" w:space="0" w:color="auto"/>
              <w:left w:val="single" w:sz="4" w:space="0" w:color="auto"/>
              <w:bottom w:val="single" w:sz="4" w:space="0" w:color="auto"/>
              <w:right w:val="single" w:sz="4" w:space="0" w:color="auto"/>
            </w:tcBorders>
          </w:tcPr>
          <w:p w14:paraId="58BA451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tcBorders>
              <w:top w:val="single" w:sz="4" w:space="0" w:color="auto"/>
              <w:left w:val="single" w:sz="4" w:space="0" w:color="auto"/>
              <w:bottom w:val="single" w:sz="4" w:space="0" w:color="auto"/>
              <w:right w:val="single" w:sz="4" w:space="0" w:color="auto"/>
            </w:tcBorders>
            <w:hideMark/>
          </w:tcPr>
          <w:p w14:paraId="7CF984F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0B6F742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12.5-TT</w:t>
            </w:r>
          </w:p>
        </w:tc>
      </w:tr>
      <w:tr w:rsidR="00691B31" w:rsidRPr="00691B31" w14:paraId="73B753DE"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75E591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w:t>
            </w:r>
          </w:p>
        </w:tc>
        <w:tc>
          <w:tcPr>
            <w:tcW w:w="758" w:type="dxa"/>
            <w:tcBorders>
              <w:top w:val="single" w:sz="4" w:space="0" w:color="auto"/>
              <w:left w:val="single" w:sz="4" w:space="0" w:color="auto"/>
              <w:bottom w:val="single" w:sz="4" w:space="0" w:color="auto"/>
              <w:right w:val="single" w:sz="4" w:space="0" w:color="auto"/>
            </w:tcBorders>
            <w:hideMark/>
          </w:tcPr>
          <w:p w14:paraId="198DA55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6A0D0BD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8.5</w:t>
            </w:r>
          </w:p>
        </w:tc>
        <w:tc>
          <w:tcPr>
            <w:tcW w:w="664" w:type="dxa"/>
            <w:tcBorders>
              <w:top w:val="single" w:sz="4" w:space="0" w:color="auto"/>
              <w:left w:val="single" w:sz="4" w:space="0" w:color="auto"/>
              <w:bottom w:val="single" w:sz="4" w:space="0" w:color="auto"/>
              <w:right w:val="single" w:sz="4" w:space="0" w:color="auto"/>
            </w:tcBorders>
          </w:tcPr>
          <w:p w14:paraId="118B2B8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w:t>
            </w:r>
          </w:p>
        </w:tc>
        <w:tc>
          <w:tcPr>
            <w:tcW w:w="1026" w:type="dxa"/>
            <w:tcBorders>
              <w:top w:val="single" w:sz="4" w:space="0" w:color="auto"/>
              <w:left w:val="single" w:sz="4" w:space="0" w:color="auto"/>
              <w:bottom w:val="single" w:sz="4" w:space="0" w:color="auto"/>
              <w:right w:val="single" w:sz="4" w:space="0" w:color="auto"/>
            </w:tcBorders>
          </w:tcPr>
          <w:p w14:paraId="2311319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8.5</w:t>
            </w:r>
          </w:p>
        </w:tc>
        <w:tc>
          <w:tcPr>
            <w:tcW w:w="1099" w:type="dxa"/>
            <w:tcBorders>
              <w:top w:val="single" w:sz="4" w:space="0" w:color="auto"/>
              <w:left w:val="single" w:sz="4" w:space="0" w:color="auto"/>
              <w:bottom w:val="single" w:sz="4" w:space="0" w:color="auto"/>
              <w:right w:val="single" w:sz="4" w:space="0" w:color="auto"/>
            </w:tcBorders>
          </w:tcPr>
          <w:p w14:paraId="65A7F7A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77D5537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4DEF7E6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17.5</w:t>
            </w:r>
          </w:p>
        </w:tc>
        <w:tc>
          <w:tcPr>
            <w:tcW w:w="821" w:type="dxa"/>
            <w:tcBorders>
              <w:top w:val="single" w:sz="4" w:space="0" w:color="auto"/>
              <w:left w:val="single" w:sz="4" w:space="0" w:color="auto"/>
              <w:bottom w:val="single" w:sz="4" w:space="0" w:color="auto"/>
              <w:right w:val="single" w:sz="4" w:space="0" w:color="auto"/>
            </w:tcBorders>
          </w:tcPr>
          <w:p w14:paraId="77D11998" w14:textId="77777777" w:rsidR="00691B31" w:rsidRPr="00691B31" w:rsidRDefault="00691B31" w:rsidP="00691B31">
            <w:pPr>
              <w:keepNext/>
              <w:keepLines/>
              <w:spacing w:after="0"/>
              <w:jc w:val="center"/>
              <w:rPr>
                <w:rFonts w:ascii="Arial" w:eastAsia="MS Mincho" w:hAnsi="Arial"/>
                <w:sz w:val="18"/>
                <w:lang w:eastAsia="ja-JP"/>
              </w:rPr>
            </w:pPr>
            <w:r w:rsidRPr="00691B31">
              <w:rPr>
                <w:rFonts w:ascii="Arial" w:eastAsia="MS Mincho" w:hAnsi="Arial"/>
                <w:sz w:val="18"/>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2BCFD6C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5F70569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12.5-TT</w:t>
            </w:r>
          </w:p>
        </w:tc>
      </w:tr>
      <w:tr w:rsidR="00691B31" w:rsidRPr="00691B31" w14:paraId="6F9E1927"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5B196A8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758" w:type="dxa"/>
            <w:tcBorders>
              <w:top w:val="single" w:sz="4" w:space="0" w:color="auto"/>
              <w:left w:val="single" w:sz="4" w:space="0" w:color="auto"/>
              <w:bottom w:val="single" w:sz="4" w:space="0" w:color="auto"/>
              <w:right w:val="single" w:sz="4" w:space="0" w:color="auto"/>
            </w:tcBorders>
            <w:hideMark/>
          </w:tcPr>
          <w:p w14:paraId="79179E4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1A1F9AE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8.5</w:t>
            </w:r>
          </w:p>
        </w:tc>
        <w:tc>
          <w:tcPr>
            <w:tcW w:w="664" w:type="dxa"/>
            <w:tcBorders>
              <w:top w:val="single" w:sz="4" w:space="0" w:color="auto"/>
              <w:left w:val="single" w:sz="4" w:space="0" w:color="auto"/>
              <w:bottom w:val="single" w:sz="4" w:space="0" w:color="auto"/>
              <w:right w:val="single" w:sz="4" w:space="0" w:color="auto"/>
            </w:tcBorders>
          </w:tcPr>
          <w:p w14:paraId="49856D1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w:t>
            </w:r>
          </w:p>
        </w:tc>
        <w:tc>
          <w:tcPr>
            <w:tcW w:w="1026" w:type="dxa"/>
            <w:tcBorders>
              <w:top w:val="single" w:sz="4" w:space="0" w:color="auto"/>
              <w:left w:val="single" w:sz="4" w:space="0" w:color="auto"/>
              <w:bottom w:val="single" w:sz="4" w:space="0" w:color="auto"/>
              <w:right w:val="single" w:sz="4" w:space="0" w:color="auto"/>
            </w:tcBorders>
          </w:tcPr>
          <w:p w14:paraId="1EB73D3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8.5</w:t>
            </w:r>
          </w:p>
        </w:tc>
        <w:tc>
          <w:tcPr>
            <w:tcW w:w="1099" w:type="dxa"/>
            <w:tcBorders>
              <w:top w:val="single" w:sz="4" w:space="0" w:color="auto"/>
              <w:left w:val="single" w:sz="4" w:space="0" w:color="auto"/>
              <w:bottom w:val="single" w:sz="4" w:space="0" w:color="auto"/>
              <w:right w:val="single" w:sz="4" w:space="0" w:color="auto"/>
            </w:tcBorders>
          </w:tcPr>
          <w:p w14:paraId="76B508E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1A2270A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3648E3D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17.5</w:t>
            </w:r>
          </w:p>
        </w:tc>
        <w:tc>
          <w:tcPr>
            <w:tcW w:w="821" w:type="dxa"/>
            <w:tcBorders>
              <w:top w:val="single" w:sz="4" w:space="0" w:color="auto"/>
              <w:left w:val="single" w:sz="4" w:space="0" w:color="auto"/>
              <w:bottom w:val="single" w:sz="4" w:space="0" w:color="auto"/>
              <w:right w:val="single" w:sz="4" w:space="0" w:color="auto"/>
            </w:tcBorders>
          </w:tcPr>
          <w:p w14:paraId="25590D1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tcBorders>
              <w:top w:val="single" w:sz="4" w:space="0" w:color="auto"/>
              <w:left w:val="single" w:sz="4" w:space="0" w:color="auto"/>
              <w:bottom w:val="single" w:sz="4" w:space="0" w:color="auto"/>
              <w:right w:val="single" w:sz="4" w:space="0" w:color="auto"/>
            </w:tcBorders>
            <w:hideMark/>
          </w:tcPr>
          <w:p w14:paraId="6457F35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1D1FFF9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12.5-TT</w:t>
            </w:r>
          </w:p>
        </w:tc>
      </w:tr>
      <w:tr w:rsidR="00691B31" w:rsidRPr="00691B31" w14:paraId="70460A73"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F37D55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4</w:t>
            </w:r>
          </w:p>
        </w:tc>
        <w:tc>
          <w:tcPr>
            <w:tcW w:w="758" w:type="dxa"/>
            <w:tcBorders>
              <w:top w:val="single" w:sz="4" w:space="0" w:color="auto"/>
              <w:left w:val="single" w:sz="4" w:space="0" w:color="auto"/>
              <w:bottom w:val="single" w:sz="4" w:space="0" w:color="auto"/>
              <w:right w:val="single" w:sz="4" w:space="0" w:color="auto"/>
            </w:tcBorders>
            <w:hideMark/>
          </w:tcPr>
          <w:p w14:paraId="3BFF70D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5199084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8.5</w:t>
            </w:r>
          </w:p>
        </w:tc>
        <w:tc>
          <w:tcPr>
            <w:tcW w:w="664" w:type="dxa"/>
            <w:tcBorders>
              <w:top w:val="single" w:sz="4" w:space="0" w:color="auto"/>
              <w:left w:val="single" w:sz="4" w:space="0" w:color="auto"/>
              <w:bottom w:val="single" w:sz="4" w:space="0" w:color="auto"/>
              <w:right w:val="single" w:sz="4" w:space="0" w:color="auto"/>
            </w:tcBorders>
          </w:tcPr>
          <w:p w14:paraId="76E0592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w:t>
            </w:r>
          </w:p>
        </w:tc>
        <w:tc>
          <w:tcPr>
            <w:tcW w:w="1026" w:type="dxa"/>
            <w:tcBorders>
              <w:top w:val="single" w:sz="4" w:space="0" w:color="auto"/>
              <w:left w:val="single" w:sz="4" w:space="0" w:color="auto"/>
              <w:bottom w:val="single" w:sz="4" w:space="0" w:color="auto"/>
              <w:right w:val="single" w:sz="4" w:space="0" w:color="auto"/>
            </w:tcBorders>
          </w:tcPr>
          <w:p w14:paraId="17C8E53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8.5</w:t>
            </w:r>
          </w:p>
        </w:tc>
        <w:tc>
          <w:tcPr>
            <w:tcW w:w="1099" w:type="dxa"/>
            <w:tcBorders>
              <w:top w:val="single" w:sz="4" w:space="0" w:color="auto"/>
              <w:left w:val="single" w:sz="4" w:space="0" w:color="auto"/>
              <w:bottom w:val="single" w:sz="4" w:space="0" w:color="auto"/>
              <w:right w:val="single" w:sz="4" w:space="0" w:color="auto"/>
            </w:tcBorders>
          </w:tcPr>
          <w:p w14:paraId="110E43B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1.5</w:t>
            </w:r>
          </w:p>
        </w:tc>
        <w:tc>
          <w:tcPr>
            <w:tcW w:w="596" w:type="dxa"/>
            <w:tcBorders>
              <w:top w:val="single" w:sz="4" w:space="0" w:color="auto"/>
              <w:left w:val="single" w:sz="4" w:space="0" w:color="auto"/>
              <w:bottom w:val="single" w:sz="4" w:space="0" w:color="auto"/>
              <w:right w:val="single" w:sz="4" w:space="0" w:color="auto"/>
            </w:tcBorders>
          </w:tcPr>
          <w:p w14:paraId="6B48FAC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69C8A33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17.5</w:t>
            </w:r>
          </w:p>
        </w:tc>
        <w:tc>
          <w:tcPr>
            <w:tcW w:w="821" w:type="dxa"/>
            <w:tcBorders>
              <w:top w:val="single" w:sz="4" w:space="0" w:color="auto"/>
              <w:left w:val="single" w:sz="4" w:space="0" w:color="auto"/>
              <w:bottom w:val="single" w:sz="4" w:space="0" w:color="auto"/>
              <w:right w:val="single" w:sz="4" w:space="0" w:color="auto"/>
            </w:tcBorders>
          </w:tcPr>
          <w:p w14:paraId="512969F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MS Mincho" w:hAnsi="Arial"/>
                <w:sz w:val="18"/>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3CD3EAE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28E83BA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12.5-TT</w:t>
            </w:r>
          </w:p>
        </w:tc>
      </w:tr>
      <w:tr w:rsidR="00691B31" w:rsidRPr="00691B31" w14:paraId="0990E9A1"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4A0BDD3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758" w:type="dxa"/>
            <w:tcBorders>
              <w:top w:val="single" w:sz="4" w:space="0" w:color="auto"/>
              <w:left w:val="single" w:sz="4" w:space="0" w:color="auto"/>
              <w:bottom w:val="single" w:sz="4" w:space="0" w:color="auto"/>
              <w:right w:val="single" w:sz="4" w:space="0" w:color="auto"/>
            </w:tcBorders>
            <w:hideMark/>
          </w:tcPr>
          <w:p w14:paraId="4432F93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728FE2E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3.5</w:t>
            </w:r>
          </w:p>
        </w:tc>
        <w:tc>
          <w:tcPr>
            <w:tcW w:w="664" w:type="dxa"/>
            <w:tcBorders>
              <w:top w:val="single" w:sz="4" w:space="0" w:color="auto"/>
              <w:left w:val="single" w:sz="4" w:space="0" w:color="auto"/>
              <w:bottom w:val="single" w:sz="4" w:space="0" w:color="auto"/>
              <w:right w:val="single" w:sz="4" w:space="0" w:color="auto"/>
            </w:tcBorders>
          </w:tcPr>
          <w:p w14:paraId="1500F15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5.5</w:t>
            </w:r>
          </w:p>
        </w:tc>
        <w:tc>
          <w:tcPr>
            <w:tcW w:w="1026" w:type="dxa"/>
            <w:tcBorders>
              <w:top w:val="single" w:sz="4" w:space="0" w:color="auto"/>
              <w:left w:val="single" w:sz="4" w:space="0" w:color="auto"/>
              <w:bottom w:val="single" w:sz="4" w:space="0" w:color="auto"/>
              <w:right w:val="single" w:sz="4" w:space="0" w:color="auto"/>
            </w:tcBorders>
          </w:tcPr>
          <w:p w14:paraId="60386C3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5.5</w:t>
            </w:r>
          </w:p>
        </w:tc>
        <w:tc>
          <w:tcPr>
            <w:tcW w:w="1099" w:type="dxa"/>
            <w:tcBorders>
              <w:top w:val="single" w:sz="4" w:space="0" w:color="auto"/>
              <w:left w:val="single" w:sz="4" w:space="0" w:color="auto"/>
              <w:bottom w:val="single" w:sz="4" w:space="0" w:color="auto"/>
              <w:right w:val="single" w:sz="4" w:space="0" w:color="auto"/>
            </w:tcBorders>
          </w:tcPr>
          <w:p w14:paraId="6F9BE48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4A9BD10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56AE273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20.5</w:t>
            </w:r>
          </w:p>
        </w:tc>
        <w:tc>
          <w:tcPr>
            <w:tcW w:w="821" w:type="dxa"/>
            <w:tcBorders>
              <w:top w:val="single" w:sz="4" w:space="0" w:color="auto"/>
              <w:left w:val="single" w:sz="4" w:space="0" w:color="auto"/>
              <w:bottom w:val="single" w:sz="4" w:space="0" w:color="auto"/>
              <w:right w:val="single" w:sz="4" w:space="0" w:color="auto"/>
            </w:tcBorders>
          </w:tcPr>
          <w:p w14:paraId="7222917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w:t>
            </w:r>
          </w:p>
        </w:tc>
        <w:tc>
          <w:tcPr>
            <w:tcW w:w="880" w:type="dxa"/>
            <w:tcBorders>
              <w:top w:val="single" w:sz="4" w:space="0" w:color="auto"/>
              <w:left w:val="single" w:sz="4" w:space="0" w:color="auto"/>
              <w:bottom w:val="single" w:sz="4" w:space="0" w:color="auto"/>
              <w:right w:val="single" w:sz="4" w:space="0" w:color="auto"/>
            </w:tcBorders>
            <w:hideMark/>
          </w:tcPr>
          <w:p w14:paraId="3333561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5379FAA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18-TT</w:t>
            </w:r>
          </w:p>
        </w:tc>
      </w:tr>
      <w:tr w:rsidR="00691B31" w:rsidRPr="00691B31" w14:paraId="779E9308"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75F71A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w:t>
            </w:r>
          </w:p>
        </w:tc>
        <w:tc>
          <w:tcPr>
            <w:tcW w:w="758" w:type="dxa"/>
            <w:tcBorders>
              <w:top w:val="single" w:sz="4" w:space="0" w:color="auto"/>
              <w:left w:val="single" w:sz="4" w:space="0" w:color="auto"/>
              <w:bottom w:val="single" w:sz="4" w:space="0" w:color="auto"/>
              <w:right w:val="single" w:sz="4" w:space="0" w:color="auto"/>
            </w:tcBorders>
            <w:hideMark/>
          </w:tcPr>
          <w:p w14:paraId="4396BA1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086D588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3.5</w:t>
            </w:r>
          </w:p>
        </w:tc>
        <w:tc>
          <w:tcPr>
            <w:tcW w:w="664" w:type="dxa"/>
            <w:tcBorders>
              <w:top w:val="single" w:sz="4" w:space="0" w:color="auto"/>
              <w:left w:val="single" w:sz="4" w:space="0" w:color="auto"/>
              <w:bottom w:val="single" w:sz="4" w:space="0" w:color="auto"/>
              <w:right w:val="single" w:sz="4" w:space="0" w:color="auto"/>
            </w:tcBorders>
          </w:tcPr>
          <w:p w14:paraId="65E9DC8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w:t>
            </w:r>
          </w:p>
        </w:tc>
        <w:tc>
          <w:tcPr>
            <w:tcW w:w="1026" w:type="dxa"/>
            <w:tcBorders>
              <w:top w:val="single" w:sz="4" w:space="0" w:color="auto"/>
              <w:left w:val="single" w:sz="4" w:space="0" w:color="auto"/>
              <w:bottom w:val="single" w:sz="4" w:space="0" w:color="auto"/>
              <w:right w:val="single" w:sz="4" w:space="0" w:color="auto"/>
            </w:tcBorders>
          </w:tcPr>
          <w:p w14:paraId="57BEFF3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w:t>
            </w:r>
          </w:p>
        </w:tc>
        <w:tc>
          <w:tcPr>
            <w:tcW w:w="1099" w:type="dxa"/>
            <w:tcBorders>
              <w:top w:val="single" w:sz="4" w:space="0" w:color="auto"/>
              <w:left w:val="single" w:sz="4" w:space="0" w:color="auto"/>
              <w:bottom w:val="single" w:sz="4" w:space="0" w:color="auto"/>
              <w:right w:val="single" w:sz="4" w:space="0" w:color="auto"/>
            </w:tcBorders>
          </w:tcPr>
          <w:p w14:paraId="5550B8D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14CFF93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0999203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20</w:t>
            </w:r>
          </w:p>
        </w:tc>
        <w:tc>
          <w:tcPr>
            <w:tcW w:w="821" w:type="dxa"/>
            <w:tcBorders>
              <w:top w:val="single" w:sz="4" w:space="0" w:color="auto"/>
              <w:left w:val="single" w:sz="4" w:space="0" w:color="auto"/>
              <w:bottom w:val="single" w:sz="4" w:space="0" w:color="auto"/>
              <w:right w:val="single" w:sz="4" w:space="0" w:color="auto"/>
            </w:tcBorders>
          </w:tcPr>
          <w:p w14:paraId="5275479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w:t>
            </w:r>
          </w:p>
        </w:tc>
        <w:tc>
          <w:tcPr>
            <w:tcW w:w="880" w:type="dxa"/>
            <w:tcBorders>
              <w:top w:val="single" w:sz="4" w:space="0" w:color="auto"/>
              <w:left w:val="single" w:sz="4" w:space="0" w:color="auto"/>
              <w:bottom w:val="single" w:sz="4" w:space="0" w:color="auto"/>
              <w:right w:val="single" w:sz="4" w:space="0" w:color="auto"/>
            </w:tcBorders>
            <w:hideMark/>
          </w:tcPr>
          <w:p w14:paraId="7847C6B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749E4A8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17.5-TT</w:t>
            </w:r>
          </w:p>
        </w:tc>
      </w:tr>
      <w:tr w:rsidR="00691B31" w:rsidRPr="00691B31" w14:paraId="19262E30"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97B805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7</w:t>
            </w:r>
          </w:p>
        </w:tc>
        <w:tc>
          <w:tcPr>
            <w:tcW w:w="758" w:type="dxa"/>
            <w:tcBorders>
              <w:top w:val="single" w:sz="4" w:space="0" w:color="auto"/>
              <w:left w:val="single" w:sz="4" w:space="0" w:color="auto"/>
              <w:bottom w:val="single" w:sz="4" w:space="0" w:color="auto"/>
              <w:right w:val="single" w:sz="4" w:space="0" w:color="auto"/>
            </w:tcBorders>
            <w:hideMark/>
          </w:tcPr>
          <w:p w14:paraId="31F7226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70EFCE5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3.5</w:t>
            </w:r>
          </w:p>
        </w:tc>
        <w:tc>
          <w:tcPr>
            <w:tcW w:w="664" w:type="dxa"/>
            <w:tcBorders>
              <w:top w:val="single" w:sz="4" w:space="0" w:color="auto"/>
              <w:left w:val="single" w:sz="4" w:space="0" w:color="auto"/>
              <w:bottom w:val="single" w:sz="4" w:space="0" w:color="auto"/>
              <w:right w:val="single" w:sz="4" w:space="0" w:color="auto"/>
            </w:tcBorders>
          </w:tcPr>
          <w:p w14:paraId="3ACBC24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w:t>
            </w:r>
          </w:p>
        </w:tc>
        <w:tc>
          <w:tcPr>
            <w:tcW w:w="1026" w:type="dxa"/>
            <w:tcBorders>
              <w:top w:val="single" w:sz="4" w:space="0" w:color="auto"/>
              <w:left w:val="single" w:sz="4" w:space="0" w:color="auto"/>
              <w:bottom w:val="single" w:sz="4" w:space="0" w:color="auto"/>
              <w:right w:val="single" w:sz="4" w:space="0" w:color="auto"/>
            </w:tcBorders>
          </w:tcPr>
          <w:p w14:paraId="35E94CE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w:t>
            </w:r>
          </w:p>
        </w:tc>
        <w:tc>
          <w:tcPr>
            <w:tcW w:w="1099" w:type="dxa"/>
            <w:tcBorders>
              <w:top w:val="single" w:sz="4" w:space="0" w:color="auto"/>
              <w:left w:val="single" w:sz="4" w:space="0" w:color="auto"/>
              <w:bottom w:val="single" w:sz="4" w:space="0" w:color="auto"/>
              <w:right w:val="single" w:sz="4" w:space="0" w:color="auto"/>
            </w:tcBorders>
          </w:tcPr>
          <w:p w14:paraId="5238005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49724CA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40F3288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20</w:t>
            </w:r>
          </w:p>
        </w:tc>
        <w:tc>
          <w:tcPr>
            <w:tcW w:w="821" w:type="dxa"/>
            <w:tcBorders>
              <w:top w:val="single" w:sz="4" w:space="0" w:color="auto"/>
              <w:left w:val="single" w:sz="4" w:space="0" w:color="auto"/>
              <w:bottom w:val="single" w:sz="4" w:space="0" w:color="auto"/>
              <w:right w:val="single" w:sz="4" w:space="0" w:color="auto"/>
            </w:tcBorders>
          </w:tcPr>
          <w:p w14:paraId="4B6609D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2.5</w:t>
            </w:r>
          </w:p>
        </w:tc>
        <w:tc>
          <w:tcPr>
            <w:tcW w:w="880" w:type="dxa"/>
            <w:tcBorders>
              <w:top w:val="single" w:sz="4" w:space="0" w:color="auto"/>
              <w:left w:val="single" w:sz="4" w:space="0" w:color="auto"/>
              <w:bottom w:val="single" w:sz="4" w:space="0" w:color="auto"/>
              <w:right w:val="single" w:sz="4" w:space="0" w:color="auto"/>
            </w:tcBorders>
            <w:hideMark/>
          </w:tcPr>
          <w:p w14:paraId="2495998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1A2F06D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17.5-TT</w:t>
            </w:r>
          </w:p>
        </w:tc>
      </w:tr>
      <w:tr w:rsidR="00691B31" w:rsidRPr="00691B31" w14:paraId="129C56BA"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68C6B73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w:t>
            </w:r>
          </w:p>
        </w:tc>
        <w:tc>
          <w:tcPr>
            <w:tcW w:w="758" w:type="dxa"/>
            <w:tcBorders>
              <w:top w:val="single" w:sz="4" w:space="0" w:color="auto"/>
              <w:left w:val="single" w:sz="4" w:space="0" w:color="auto"/>
              <w:bottom w:val="single" w:sz="4" w:space="0" w:color="auto"/>
              <w:right w:val="single" w:sz="4" w:space="0" w:color="auto"/>
            </w:tcBorders>
            <w:hideMark/>
          </w:tcPr>
          <w:p w14:paraId="2A7063C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34B14B4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w:t>
            </w:r>
          </w:p>
        </w:tc>
        <w:tc>
          <w:tcPr>
            <w:tcW w:w="664" w:type="dxa"/>
            <w:tcBorders>
              <w:top w:val="single" w:sz="4" w:space="0" w:color="auto"/>
              <w:left w:val="single" w:sz="4" w:space="0" w:color="auto"/>
              <w:bottom w:val="single" w:sz="4" w:space="0" w:color="auto"/>
              <w:right w:val="single" w:sz="4" w:space="0" w:color="auto"/>
            </w:tcBorders>
          </w:tcPr>
          <w:p w14:paraId="10A17ED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1026" w:type="dxa"/>
            <w:tcBorders>
              <w:top w:val="single" w:sz="4" w:space="0" w:color="auto"/>
              <w:left w:val="single" w:sz="4" w:space="0" w:color="auto"/>
              <w:bottom w:val="single" w:sz="4" w:space="0" w:color="auto"/>
              <w:right w:val="single" w:sz="4" w:space="0" w:color="auto"/>
            </w:tcBorders>
          </w:tcPr>
          <w:p w14:paraId="1E8AEF3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6.5</w:t>
            </w:r>
          </w:p>
        </w:tc>
        <w:tc>
          <w:tcPr>
            <w:tcW w:w="1099" w:type="dxa"/>
            <w:tcBorders>
              <w:top w:val="single" w:sz="4" w:space="0" w:color="auto"/>
              <w:left w:val="single" w:sz="4" w:space="0" w:color="auto"/>
              <w:bottom w:val="single" w:sz="4" w:space="0" w:color="auto"/>
              <w:right w:val="single" w:sz="4" w:space="0" w:color="auto"/>
            </w:tcBorders>
          </w:tcPr>
          <w:p w14:paraId="5308024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754C037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002E6D8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19.5</w:t>
            </w:r>
          </w:p>
        </w:tc>
        <w:tc>
          <w:tcPr>
            <w:tcW w:w="821" w:type="dxa"/>
            <w:tcBorders>
              <w:top w:val="single" w:sz="4" w:space="0" w:color="auto"/>
              <w:left w:val="single" w:sz="4" w:space="0" w:color="auto"/>
              <w:bottom w:val="single" w:sz="4" w:space="0" w:color="auto"/>
              <w:right w:val="single" w:sz="4" w:space="0" w:color="auto"/>
            </w:tcBorders>
          </w:tcPr>
          <w:p w14:paraId="102CF15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3.5</w:t>
            </w:r>
          </w:p>
        </w:tc>
        <w:tc>
          <w:tcPr>
            <w:tcW w:w="880" w:type="dxa"/>
            <w:tcBorders>
              <w:top w:val="single" w:sz="4" w:space="0" w:color="auto"/>
              <w:left w:val="single" w:sz="4" w:space="0" w:color="auto"/>
              <w:bottom w:val="single" w:sz="4" w:space="0" w:color="auto"/>
              <w:right w:val="single" w:sz="4" w:space="0" w:color="auto"/>
            </w:tcBorders>
            <w:hideMark/>
          </w:tcPr>
          <w:p w14:paraId="2732946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5A73414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16-TT</w:t>
            </w:r>
          </w:p>
        </w:tc>
      </w:tr>
      <w:tr w:rsidR="00691B31" w:rsidRPr="00691B31" w14:paraId="7A43067A"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2B7E2C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9</w:t>
            </w:r>
          </w:p>
        </w:tc>
        <w:tc>
          <w:tcPr>
            <w:tcW w:w="758" w:type="dxa"/>
            <w:tcBorders>
              <w:top w:val="single" w:sz="4" w:space="0" w:color="auto"/>
              <w:left w:val="single" w:sz="4" w:space="0" w:color="auto"/>
              <w:bottom w:val="single" w:sz="4" w:space="0" w:color="auto"/>
              <w:right w:val="single" w:sz="4" w:space="0" w:color="auto"/>
            </w:tcBorders>
            <w:hideMark/>
          </w:tcPr>
          <w:p w14:paraId="3384CC6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08A1936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w:t>
            </w:r>
          </w:p>
        </w:tc>
        <w:tc>
          <w:tcPr>
            <w:tcW w:w="664" w:type="dxa"/>
            <w:tcBorders>
              <w:top w:val="single" w:sz="4" w:space="0" w:color="auto"/>
              <w:left w:val="single" w:sz="4" w:space="0" w:color="auto"/>
              <w:bottom w:val="single" w:sz="4" w:space="0" w:color="auto"/>
              <w:right w:val="single" w:sz="4" w:space="0" w:color="auto"/>
            </w:tcBorders>
          </w:tcPr>
          <w:p w14:paraId="399FF0E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w:t>
            </w:r>
          </w:p>
        </w:tc>
        <w:tc>
          <w:tcPr>
            <w:tcW w:w="1026" w:type="dxa"/>
            <w:tcBorders>
              <w:top w:val="single" w:sz="4" w:space="0" w:color="auto"/>
              <w:left w:val="single" w:sz="4" w:space="0" w:color="auto"/>
              <w:bottom w:val="single" w:sz="4" w:space="0" w:color="auto"/>
              <w:right w:val="single" w:sz="4" w:space="0" w:color="auto"/>
            </w:tcBorders>
          </w:tcPr>
          <w:p w14:paraId="47E92FF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8</w:t>
            </w:r>
          </w:p>
        </w:tc>
        <w:tc>
          <w:tcPr>
            <w:tcW w:w="1099" w:type="dxa"/>
            <w:tcBorders>
              <w:top w:val="single" w:sz="4" w:space="0" w:color="auto"/>
              <w:left w:val="single" w:sz="4" w:space="0" w:color="auto"/>
              <w:bottom w:val="single" w:sz="4" w:space="0" w:color="auto"/>
              <w:right w:val="single" w:sz="4" w:space="0" w:color="auto"/>
            </w:tcBorders>
          </w:tcPr>
          <w:p w14:paraId="57E13DF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7712170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0C0A1E2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18</w:t>
            </w:r>
          </w:p>
        </w:tc>
        <w:tc>
          <w:tcPr>
            <w:tcW w:w="821" w:type="dxa"/>
            <w:tcBorders>
              <w:top w:val="single" w:sz="4" w:space="0" w:color="auto"/>
              <w:left w:val="single" w:sz="4" w:space="0" w:color="auto"/>
              <w:bottom w:val="single" w:sz="4" w:space="0" w:color="auto"/>
              <w:right w:val="single" w:sz="4" w:space="0" w:color="auto"/>
            </w:tcBorders>
          </w:tcPr>
          <w:p w14:paraId="7B341B2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4</w:t>
            </w:r>
          </w:p>
        </w:tc>
        <w:tc>
          <w:tcPr>
            <w:tcW w:w="880" w:type="dxa"/>
            <w:tcBorders>
              <w:top w:val="single" w:sz="4" w:space="0" w:color="auto"/>
              <w:left w:val="single" w:sz="4" w:space="0" w:color="auto"/>
              <w:bottom w:val="single" w:sz="4" w:space="0" w:color="auto"/>
              <w:right w:val="single" w:sz="4" w:space="0" w:color="auto"/>
            </w:tcBorders>
            <w:hideMark/>
          </w:tcPr>
          <w:p w14:paraId="1901B41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71663D1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14-TT</w:t>
            </w:r>
          </w:p>
        </w:tc>
      </w:tr>
      <w:tr w:rsidR="00691B31" w:rsidRPr="00691B31" w14:paraId="351FC0C7"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785C763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758" w:type="dxa"/>
            <w:tcBorders>
              <w:top w:val="single" w:sz="4" w:space="0" w:color="auto"/>
              <w:left w:val="single" w:sz="4" w:space="0" w:color="auto"/>
              <w:bottom w:val="single" w:sz="4" w:space="0" w:color="auto"/>
              <w:right w:val="single" w:sz="4" w:space="0" w:color="auto"/>
            </w:tcBorders>
            <w:hideMark/>
          </w:tcPr>
          <w:p w14:paraId="0E3044F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6CD1C27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4.0</w:t>
            </w:r>
          </w:p>
        </w:tc>
        <w:tc>
          <w:tcPr>
            <w:tcW w:w="664" w:type="dxa"/>
            <w:tcBorders>
              <w:top w:val="single" w:sz="4" w:space="0" w:color="auto"/>
              <w:left w:val="single" w:sz="4" w:space="0" w:color="auto"/>
              <w:bottom w:val="single" w:sz="4" w:space="0" w:color="auto"/>
              <w:right w:val="single" w:sz="4" w:space="0" w:color="auto"/>
            </w:tcBorders>
          </w:tcPr>
          <w:p w14:paraId="461E452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7.5</w:t>
            </w:r>
          </w:p>
        </w:tc>
        <w:tc>
          <w:tcPr>
            <w:tcW w:w="1026" w:type="dxa"/>
            <w:tcBorders>
              <w:top w:val="single" w:sz="4" w:space="0" w:color="auto"/>
              <w:left w:val="single" w:sz="4" w:space="0" w:color="auto"/>
              <w:bottom w:val="single" w:sz="4" w:space="0" w:color="auto"/>
              <w:right w:val="single" w:sz="4" w:space="0" w:color="auto"/>
            </w:tcBorders>
          </w:tcPr>
          <w:p w14:paraId="125058D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7.5</w:t>
            </w:r>
          </w:p>
        </w:tc>
        <w:tc>
          <w:tcPr>
            <w:tcW w:w="1099" w:type="dxa"/>
            <w:tcBorders>
              <w:top w:val="single" w:sz="4" w:space="0" w:color="auto"/>
              <w:left w:val="single" w:sz="4" w:space="0" w:color="auto"/>
              <w:bottom w:val="single" w:sz="4" w:space="0" w:color="auto"/>
              <w:right w:val="single" w:sz="4" w:space="0" w:color="auto"/>
            </w:tcBorders>
          </w:tcPr>
          <w:p w14:paraId="2F6DF2B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280668C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18EE302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18.5</w:t>
            </w:r>
          </w:p>
        </w:tc>
        <w:tc>
          <w:tcPr>
            <w:tcW w:w="821" w:type="dxa"/>
            <w:tcBorders>
              <w:top w:val="single" w:sz="4" w:space="0" w:color="auto"/>
              <w:left w:val="single" w:sz="4" w:space="0" w:color="auto"/>
              <w:bottom w:val="single" w:sz="4" w:space="0" w:color="auto"/>
              <w:right w:val="single" w:sz="4" w:space="0" w:color="auto"/>
            </w:tcBorders>
          </w:tcPr>
          <w:p w14:paraId="04BAE35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4</w:t>
            </w:r>
          </w:p>
        </w:tc>
        <w:tc>
          <w:tcPr>
            <w:tcW w:w="880" w:type="dxa"/>
            <w:tcBorders>
              <w:top w:val="single" w:sz="4" w:space="0" w:color="auto"/>
              <w:left w:val="single" w:sz="4" w:space="0" w:color="auto"/>
              <w:bottom w:val="single" w:sz="4" w:space="0" w:color="auto"/>
              <w:right w:val="single" w:sz="4" w:space="0" w:color="auto"/>
            </w:tcBorders>
            <w:hideMark/>
          </w:tcPr>
          <w:p w14:paraId="10AFAAB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3E35E85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14.5-TT</w:t>
            </w:r>
          </w:p>
        </w:tc>
      </w:tr>
      <w:tr w:rsidR="00691B31" w:rsidRPr="00691B31" w14:paraId="73E3916C"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1E33645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11</w:t>
            </w:r>
          </w:p>
        </w:tc>
        <w:tc>
          <w:tcPr>
            <w:tcW w:w="758" w:type="dxa"/>
            <w:tcBorders>
              <w:top w:val="single" w:sz="4" w:space="0" w:color="auto"/>
              <w:left w:val="single" w:sz="4" w:space="0" w:color="auto"/>
              <w:bottom w:val="single" w:sz="4" w:space="0" w:color="auto"/>
              <w:right w:val="single" w:sz="4" w:space="0" w:color="auto"/>
            </w:tcBorders>
            <w:hideMark/>
          </w:tcPr>
          <w:p w14:paraId="349D337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0DCC88F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4.0</w:t>
            </w:r>
          </w:p>
        </w:tc>
        <w:tc>
          <w:tcPr>
            <w:tcW w:w="664" w:type="dxa"/>
            <w:tcBorders>
              <w:top w:val="single" w:sz="4" w:space="0" w:color="auto"/>
              <w:left w:val="single" w:sz="4" w:space="0" w:color="auto"/>
              <w:bottom w:val="single" w:sz="4" w:space="0" w:color="auto"/>
              <w:right w:val="single" w:sz="4" w:space="0" w:color="auto"/>
            </w:tcBorders>
          </w:tcPr>
          <w:p w14:paraId="7AAE532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7.5</w:t>
            </w:r>
          </w:p>
        </w:tc>
        <w:tc>
          <w:tcPr>
            <w:tcW w:w="1026" w:type="dxa"/>
            <w:tcBorders>
              <w:top w:val="single" w:sz="4" w:space="0" w:color="auto"/>
              <w:left w:val="single" w:sz="4" w:space="0" w:color="auto"/>
              <w:bottom w:val="single" w:sz="4" w:space="0" w:color="auto"/>
              <w:right w:val="single" w:sz="4" w:space="0" w:color="auto"/>
            </w:tcBorders>
          </w:tcPr>
          <w:p w14:paraId="0CB9C61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7.5</w:t>
            </w:r>
          </w:p>
        </w:tc>
        <w:tc>
          <w:tcPr>
            <w:tcW w:w="1099" w:type="dxa"/>
            <w:tcBorders>
              <w:top w:val="single" w:sz="4" w:space="0" w:color="auto"/>
              <w:left w:val="single" w:sz="4" w:space="0" w:color="auto"/>
              <w:bottom w:val="single" w:sz="4" w:space="0" w:color="auto"/>
              <w:right w:val="single" w:sz="4" w:space="0" w:color="auto"/>
            </w:tcBorders>
          </w:tcPr>
          <w:p w14:paraId="4DF0DA4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2BF3076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256EB41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18.5</w:t>
            </w:r>
          </w:p>
        </w:tc>
        <w:tc>
          <w:tcPr>
            <w:tcW w:w="821" w:type="dxa"/>
            <w:tcBorders>
              <w:top w:val="single" w:sz="4" w:space="0" w:color="auto"/>
              <w:left w:val="single" w:sz="4" w:space="0" w:color="auto"/>
              <w:bottom w:val="single" w:sz="4" w:space="0" w:color="auto"/>
              <w:right w:val="single" w:sz="4" w:space="0" w:color="auto"/>
            </w:tcBorders>
          </w:tcPr>
          <w:p w14:paraId="22FF6B0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4</w:t>
            </w:r>
          </w:p>
        </w:tc>
        <w:tc>
          <w:tcPr>
            <w:tcW w:w="880" w:type="dxa"/>
            <w:tcBorders>
              <w:top w:val="single" w:sz="4" w:space="0" w:color="auto"/>
              <w:left w:val="single" w:sz="4" w:space="0" w:color="auto"/>
              <w:bottom w:val="single" w:sz="4" w:space="0" w:color="auto"/>
              <w:right w:val="single" w:sz="4" w:space="0" w:color="auto"/>
            </w:tcBorders>
            <w:hideMark/>
          </w:tcPr>
          <w:p w14:paraId="3BBA173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6D19050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14.5-TT</w:t>
            </w:r>
          </w:p>
        </w:tc>
      </w:tr>
      <w:tr w:rsidR="00691B31" w:rsidRPr="00691B31" w14:paraId="6A9AFD63" w14:textId="77777777" w:rsidTr="00E7319A">
        <w:tc>
          <w:tcPr>
            <w:tcW w:w="758" w:type="dxa"/>
            <w:tcBorders>
              <w:top w:val="single" w:sz="4" w:space="0" w:color="auto"/>
              <w:left w:val="single" w:sz="4" w:space="0" w:color="auto"/>
              <w:bottom w:val="single" w:sz="4" w:space="0" w:color="auto"/>
              <w:right w:val="single" w:sz="4" w:space="0" w:color="auto"/>
            </w:tcBorders>
            <w:hideMark/>
          </w:tcPr>
          <w:p w14:paraId="7C4EC40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12</w:t>
            </w:r>
          </w:p>
        </w:tc>
        <w:tc>
          <w:tcPr>
            <w:tcW w:w="758" w:type="dxa"/>
            <w:tcBorders>
              <w:top w:val="single" w:sz="4" w:space="0" w:color="auto"/>
              <w:left w:val="single" w:sz="4" w:space="0" w:color="auto"/>
              <w:bottom w:val="single" w:sz="4" w:space="0" w:color="auto"/>
              <w:right w:val="single" w:sz="4" w:space="0" w:color="auto"/>
            </w:tcBorders>
            <w:hideMark/>
          </w:tcPr>
          <w:p w14:paraId="74C2709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6266586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5.5</w:t>
            </w:r>
          </w:p>
        </w:tc>
        <w:tc>
          <w:tcPr>
            <w:tcW w:w="664" w:type="dxa"/>
            <w:tcBorders>
              <w:top w:val="single" w:sz="4" w:space="0" w:color="auto"/>
              <w:left w:val="single" w:sz="4" w:space="0" w:color="auto"/>
              <w:bottom w:val="single" w:sz="4" w:space="0" w:color="auto"/>
              <w:right w:val="single" w:sz="4" w:space="0" w:color="auto"/>
            </w:tcBorders>
          </w:tcPr>
          <w:p w14:paraId="0B5A318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7.5</w:t>
            </w:r>
          </w:p>
        </w:tc>
        <w:tc>
          <w:tcPr>
            <w:tcW w:w="1026" w:type="dxa"/>
            <w:tcBorders>
              <w:top w:val="single" w:sz="4" w:space="0" w:color="auto"/>
              <w:left w:val="single" w:sz="4" w:space="0" w:color="auto"/>
              <w:bottom w:val="single" w:sz="4" w:space="0" w:color="auto"/>
              <w:right w:val="single" w:sz="4" w:space="0" w:color="auto"/>
            </w:tcBorders>
          </w:tcPr>
          <w:p w14:paraId="1E2AADC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7.5</w:t>
            </w:r>
          </w:p>
        </w:tc>
        <w:tc>
          <w:tcPr>
            <w:tcW w:w="1099" w:type="dxa"/>
            <w:tcBorders>
              <w:top w:val="single" w:sz="4" w:space="0" w:color="auto"/>
              <w:left w:val="single" w:sz="4" w:space="0" w:color="auto"/>
              <w:bottom w:val="single" w:sz="4" w:space="0" w:color="auto"/>
              <w:right w:val="single" w:sz="4" w:space="0" w:color="auto"/>
            </w:tcBorders>
          </w:tcPr>
          <w:p w14:paraId="665AA6A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3EB8474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3E94781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18.5</w:t>
            </w:r>
          </w:p>
        </w:tc>
        <w:tc>
          <w:tcPr>
            <w:tcW w:w="821" w:type="dxa"/>
            <w:tcBorders>
              <w:top w:val="single" w:sz="4" w:space="0" w:color="auto"/>
              <w:left w:val="single" w:sz="4" w:space="0" w:color="auto"/>
              <w:bottom w:val="single" w:sz="4" w:space="0" w:color="auto"/>
              <w:right w:val="single" w:sz="4" w:space="0" w:color="auto"/>
            </w:tcBorders>
          </w:tcPr>
          <w:p w14:paraId="60CFF4C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4</w:t>
            </w:r>
          </w:p>
        </w:tc>
        <w:tc>
          <w:tcPr>
            <w:tcW w:w="880" w:type="dxa"/>
            <w:tcBorders>
              <w:top w:val="single" w:sz="4" w:space="0" w:color="auto"/>
              <w:left w:val="single" w:sz="4" w:space="0" w:color="auto"/>
              <w:bottom w:val="single" w:sz="4" w:space="0" w:color="auto"/>
              <w:right w:val="single" w:sz="4" w:space="0" w:color="auto"/>
            </w:tcBorders>
            <w:hideMark/>
          </w:tcPr>
          <w:p w14:paraId="24ED674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hideMark/>
          </w:tcPr>
          <w:p w14:paraId="429F0BF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14.5-TT</w:t>
            </w:r>
          </w:p>
        </w:tc>
      </w:tr>
      <w:tr w:rsidR="00691B31" w:rsidRPr="00691B31" w14:paraId="194AF827" w14:textId="77777777" w:rsidTr="00E7319A">
        <w:tc>
          <w:tcPr>
            <w:tcW w:w="758" w:type="dxa"/>
            <w:tcBorders>
              <w:top w:val="single" w:sz="4" w:space="0" w:color="auto"/>
              <w:left w:val="single" w:sz="4" w:space="0" w:color="auto"/>
              <w:bottom w:val="single" w:sz="4" w:space="0" w:color="auto"/>
              <w:right w:val="single" w:sz="4" w:space="0" w:color="auto"/>
            </w:tcBorders>
          </w:tcPr>
          <w:p w14:paraId="56F7A61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13</w:t>
            </w:r>
          </w:p>
        </w:tc>
        <w:tc>
          <w:tcPr>
            <w:tcW w:w="758" w:type="dxa"/>
            <w:tcBorders>
              <w:top w:val="single" w:sz="4" w:space="0" w:color="auto"/>
              <w:left w:val="single" w:sz="4" w:space="0" w:color="auto"/>
              <w:bottom w:val="single" w:sz="4" w:space="0" w:color="auto"/>
              <w:right w:val="single" w:sz="4" w:space="0" w:color="auto"/>
            </w:tcBorders>
          </w:tcPr>
          <w:p w14:paraId="75AAB19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26</w:t>
            </w:r>
          </w:p>
        </w:tc>
        <w:tc>
          <w:tcPr>
            <w:tcW w:w="758" w:type="dxa"/>
            <w:tcBorders>
              <w:top w:val="single" w:sz="4" w:space="0" w:color="auto"/>
              <w:left w:val="single" w:sz="4" w:space="0" w:color="auto"/>
              <w:bottom w:val="single" w:sz="4" w:space="0" w:color="auto"/>
              <w:right w:val="single" w:sz="4" w:space="0" w:color="auto"/>
            </w:tcBorders>
          </w:tcPr>
          <w:p w14:paraId="306CD34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7.5</w:t>
            </w:r>
          </w:p>
        </w:tc>
        <w:tc>
          <w:tcPr>
            <w:tcW w:w="664" w:type="dxa"/>
            <w:tcBorders>
              <w:top w:val="single" w:sz="4" w:space="0" w:color="auto"/>
              <w:left w:val="single" w:sz="4" w:space="0" w:color="auto"/>
              <w:bottom w:val="single" w:sz="4" w:space="0" w:color="auto"/>
              <w:right w:val="single" w:sz="4" w:space="0" w:color="auto"/>
            </w:tcBorders>
          </w:tcPr>
          <w:p w14:paraId="59F19BA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26" w:type="dxa"/>
            <w:tcBorders>
              <w:top w:val="single" w:sz="4" w:space="0" w:color="auto"/>
              <w:left w:val="single" w:sz="4" w:space="0" w:color="auto"/>
              <w:bottom w:val="single" w:sz="4" w:space="0" w:color="auto"/>
              <w:right w:val="single" w:sz="4" w:space="0" w:color="auto"/>
            </w:tcBorders>
          </w:tcPr>
          <w:p w14:paraId="24ED98E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10</w:t>
            </w:r>
          </w:p>
        </w:tc>
        <w:tc>
          <w:tcPr>
            <w:tcW w:w="1099" w:type="dxa"/>
            <w:tcBorders>
              <w:top w:val="single" w:sz="4" w:space="0" w:color="auto"/>
              <w:left w:val="single" w:sz="4" w:space="0" w:color="auto"/>
              <w:bottom w:val="single" w:sz="4" w:space="0" w:color="auto"/>
              <w:right w:val="single" w:sz="4" w:space="0" w:color="auto"/>
            </w:tcBorders>
          </w:tcPr>
          <w:p w14:paraId="4A10C9F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0</w:t>
            </w:r>
          </w:p>
        </w:tc>
        <w:tc>
          <w:tcPr>
            <w:tcW w:w="596" w:type="dxa"/>
            <w:tcBorders>
              <w:top w:val="single" w:sz="4" w:space="0" w:color="auto"/>
              <w:left w:val="single" w:sz="4" w:space="0" w:color="auto"/>
              <w:bottom w:val="single" w:sz="4" w:space="0" w:color="auto"/>
              <w:right w:val="single" w:sz="4" w:space="0" w:color="auto"/>
            </w:tcBorders>
          </w:tcPr>
          <w:p w14:paraId="011FD01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3</w:t>
            </w:r>
          </w:p>
        </w:tc>
        <w:tc>
          <w:tcPr>
            <w:tcW w:w="851" w:type="dxa"/>
            <w:tcBorders>
              <w:top w:val="single" w:sz="4" w:space="0" w:color="auto"/>
              <w:left w:val="single" w:sz="4" w:space="0" w:color="auto"/>
              <w:bottom w:val="single" w:sz="4" w:space="0" w:color="auto"/>
              <w:right w:val="single" w:sz="4" w:space="0" w:color="auto"/>
            </w:tcBorders>
          </w:tcPr>
          <w:p w14:paraId="3C7F866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16</w:t>
            </w:r>
          </w:p>
        </w:tc>
        <w:tc>
          <w:tcPr>
            <w:tcW w:w="821" w:type="dxa"/>
            <w:tcBorders>
              <w:top w:val="single" w:sz="4" w:space="0" w:color="auto"/>
              <w:left w:val="single" w:sz="4" w:space="0" w:color="auto"/>
              <w:bottom w:val="single" w:sz="4" w:space="0" w:color="auto"/>
              <w:right w:val="single" w:sz="4" w:space="0" w:color="auto"/>
            </w:tcBorders>
          </w:tcPr>
          <w:p w14:paraId="0355160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5</w:t>
            </w:r>
          </w:p>
        </w:tc>
        <w:tc>
          <w:tcPr>
            <w:tcW w:w="880" w:type="dxa"/>
            <w:tcBorders>
              <w:top w:val="single" w:sz="4" w:space="0" w:color="auto"/>
              <w:left w:val="single" w:sz="4" w:space="0" w:color="auto"/>
              <w:bottom w:val="single" w:sz="4" w:space="0" w:color="auto"/>
              <w:right w:val="single" w:sz="4" w:space="0" w:color="auto"/>
            </w:tcBorders>
          </w:tcPr>
          <w:p w14:paraId="723A2D2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28+TT</w:t>
            </w:r>
          </w:p>
        </w:tc>
        <w:tc>
          <w:tcPr>
            <w:tcW w:w="929" w:type="dxa"/>
            <w:tcBorders>
              <w:top w:val="single" w:sz="4" w:space="0" w:color="auto"/>
              <w:left w:val="single" w:sz="4" w:space="0" w:color="auto"/>
              <w:bottom w:val="single" w:sz="4" w:space="0" w:color="auto"/>
              <w:right w:val="single" w:sz="4" w:space="0" w:color="auto"/>
            </w:tcBorders>
          </w:tcPr>
          <w:p w14:paraId="3CE4317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11-TT</w:t>
            </w:r>
          </w:p>
        </w:tc>
      </w:tr>
    </w:tbl>
    <w:p w14:paraId="6C1EBA0B" w14:textId="77777777" w:rsidR="00691B31" w:rsidRPr="00691B31" w:rsidRDefault="00691B31" w:rsidP="00691B31">
      <w:pPr>
        <w:rPr>
          <w:rFonts w:eastAsiaTheme="minorEastAsia"/>
        </w:rPr>
      </w:pPr>
    </w:p>
    <w:p w14:paraId="71D43BF1"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lastRenderedPageBreak/>
        <w:t>Table 6.2A.3.1.5-9: UE Power Class 3 test requirement (network signalling value NS_17/NS_01)</w:t>
      </w:r>
      <w:r w:rsidRPr="00691B31">
        <w:rPr>
          <w:rFonts w:ascii="Arial" w:eastAsiaTheme="minorEastAsia" w:hAnsi="Arial"/>
          <w:b/>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5BF7F8DD" w14:textId="77777777" w:rsidTr="00E7319A">
        <w:trPr>
          <w:trHeight w:val="510"/>
        </w:trPr>
        <w:tc>
          <w:tcPr>
            <w:tcW w:w="758" w:type="dxa"/>
            <w:tcBorders>
              <w:bottom w:val="nil"/>
            </w:tcBorders>
            <w:shd w:val="clear" w:color="auto" w:fill="auto"/>
            <w:vAlign w:val="center"/>
          </w:tcPr>
          <w:p w14:paraId="760C87C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59C2E265"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24742093"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16125FC0"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59F01301"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6A15E76D"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655C272C"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1B57B660"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0EFC503A"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009E8243"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647D2FFD" w14:textId="77777777" w:rsidTr="00E7319A">
        <w:tc>
          <w:tcPr>
            <w:tcW w:w="758" w:type="dxa"/>
            <w:tcBorders>
              <w:top w:val="nil"/>
            </w:tcBorders>
            <w:shd w:val="clear" w:color="auto" w:fill="auto"/>
            <w:vAlign w:val="center"/>
          </w:tcPr>
          <w:p w14:paraId="53131CCA"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1F4442E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18C789B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39FBC7C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0B2B753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1D3C454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2C3A722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593A5FA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2F74F59E"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34FF87B7"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4A063EB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6CA1A88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10CB5B6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7DCCEB62" w14:textId="77777777" w:rsidTr="00E7319A">
        <w:tc>
          <w:tcPr>
            <w:tcW w:w="758" w:type="dxa"/>
            <w:shd w:val="clear" w:color="auto" w:fill="auto"/>
            <w:vAlign w:val="center"/>
          </w:tcPr>
          <w:p w14:paraId="31A6ED0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6BDF0F0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674FC32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58" w:type="dxa"/>
            <w:shd w:val="clear" w:color="auto" w:fill="auto"/>
            <w:vAlign w:val="center"/>
          </w:tcPr>
          <w:p w14:paraId="79FE79B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32907DC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5" w:type="dxa"/>
            <w:shd w:val="clear" w:color="auto" w:fill="auto"/>
            <w:vAlign w:val="center"/>
          </w:tcPr>
          <w:p w14:paraId="6C3637E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770B4F03"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709" w:type="dxa"/>
            <w:shd w:val="clear" w:color="auto" w:fill="auto"/>
            <w:vAlign w:val="center"/>
          </w:tcPr>
          <w:p w14:paraId="07E32BFE"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596" w:type="dxa"/>
            <w:shd w:val="clear" w:color="auto" w:fill="auto"/>
            <w:vAlign w:val="center"/>
          </w:tcPr>
          <w:p w14:paraId="311B532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00524C5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821" w:type="dxa"/>
            <w:shd w:val="clear" w:color="auto" w:fill="auto"/>
            <w:vAlign w:val="center"/>
          </w:tcPr>
          <w:p w14:paraId="7046CC5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80" w:type="dxa"/>
            <w:shd w:val="clear" w:color="auto" w:fill="auto"/>
            <w:vAlign w:val="center"/>
          </w:tcPr>
          <w:p w14:paraId="671AFF2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11BC3F1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20-TT</w:t>
            </w:r>
          </w:p>
        </w:tc>
      </w:tr>
      <w:tr w:rsidR="00691B31" w:rsidRPr="00691B31" w14:paraId="16CB5AAC" w14:textId="77777777" w:rsidTr="00E7319A">
        <w:tc>
          <w:tcPr>
            <w:tcW w:w="758" w:type="dxa"/>
            <w:shd w:val="clear" w:color="auto" w:fill="auto"/>
            <w:vAlign w:val="center"/>
          </w:tcPr>
          <w:p w14:paraId="396EF7E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58" w:type="dxa"/>
            <w:shd w:val="clear" w:color="auto" w:fill="auto"/>
          </w:tcPr>
          <w:p w14:paraId="71282E2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2D7F8FF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758" w:type="dxa"/>
            <w:shd w:val="clear" w:color="auto" w:fill="auto"/>
            <w:vAlign w:val="center"/>
          </w:tcPr>
          <w:p w14:paraId="11C2017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664" w:type="dxa"/>
            <w:shd w:val="clear" w:color="auto" w:fill="auto"/>
            <w:vAlign w:val="center"/>
          </w:tcPr>
          <w:p w14:paraId="5ABF282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5" w:type="dxa"/>
            <w:shd w:val="clear" w:color="auto" w:fill="auto"/>
            <w:vAlign w:val="center"/>
          </w:tcPr>
          <w:p w14:paraId="7274CFB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06516E0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7CF603F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0503E2C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011F5BBD" w14:textId="77777777" w:rsidR="00691B31" w:rsidRPr="00691B31" w:rsidRDefault="00691B31" w:rsidP="00691B31">
            <w:pPr>
              <w:keepNext/>
              <w:keepLines/>
              <w:spacing w:after="0"/>
              <w:jc w:val="center"/>
              <w:rPr>
                <w:rFonts w:ascii="Arial" w:eastAsiaTheme="minorEastAsia" w:hAnsi="Arial"/>
                <w:sz w:val="18"/>
                <w:highlight w:val="yellow"/>
              </w:rPr>
            </w:pPr>
            <w:r w:rsidRPr="00691B31">
              <w:rPr>
                <w:rFonts w:ascii="Arial" w:eastAsiaTheme="minorEastAsia" w:hAnsi="Arial"/>
                <w:sz w:val="18"/>
                <w:lang w:eastAsia="zh-CN"/>
              </w:rPr>
              <w:t>19.5</w:t>
            </w:r>
          </w:p>
        </w:tc>
        <w:tc>
          <w:tcPr>
            <w:tcW w:w="821" w:type="dxa"/>
            <w:shd w:val="clear" w:color="auto" w:fill="auto"/>
            <w:vAlign w:val="center"/>
          </w:tcPr>
          <w:p w14:paraId="2B0F0FAB" w14:textId="77777777" w:rsidR="00691B31" w:rsidRPr="00691B31" w:rsidRDefault="00691B31" w:rsidP="00691B31">
            <w:pPr>
              <w:keepNext/>
              <w:keepLines/>
              <w:spacing w:after="0"/>
              <w:jc w:val="center"/>
              <w:rPr>
                <w:rFonts w:ascii="Arial" w:eastAsiaTheme="minorEastAsia" w:hAnsi="Arial"/>
                <w:sz w:val="18"/>
                <w:highlight w:val="yellow"/>
              </w:rPr>
            </w:pPr>
            <w:r w:rsidRPr="00691B31">
              <w:rPr>
                <w:rFonts w:ascii="Arial" w:eastAsiaTheme="minorEastAsia" w:hAnsi="Arial"/>
                <w:sz w:val="18"/>
                <w:lang w:eastAsia="zh-CN"/>
              </w:rPr>
              <w:t>5</w:t>
            </w:r>
          </w:p>
        </w:tc>
        <w:tc>
          <w:tcPr>
            <w:tcW w:w="880" w:type="dxa"/>
            <w:shd w:val="clear" w:color="auto" w:fill="auto"/>
          </w:tcPr>
          <w:p w14:paraId="7BD8DAD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494FD5D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14.5-TT</w:t>
            </w:r>
          </w:p>
        </w:tc>
      </w:tr>
      <w:tr w:rsidR="00691B31" w:rsidRPr="00691B31" w14:paraId="418E7C57" w14:textId="77777777" w:rsidTr="00E7319A">
        <w:tc>
          <w:tcPr>
            <w:tcW w:w="758" w:type="dxa"/>
            <w:shd w:val="clear" w:color="auto" w:fill="auto"/>
            <w:vAlign w:val="center"/>
          </w:tcPr>
          <w:p w14:paraId="1262297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758" w:type="dxa"/>
            <w:shd w:val="clear" w:color="auto" w:fill="auto"/>
          </w:tcPr>
          <w:p w14:paraId="5ADE724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22D408A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758" w:type="dxa"/>
            <w:shd w:val="clear" w:color="auto" w:fill="auto"/>
            <w:vAlign w:val="center"/>
          </w:tcPr>
          <w:p w14:paraId="3B5BF0B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4" w:type="dxa"/>
            <w:shd w:val="clear" w:color="auto" w:fill="auto"/>
            <w:vAlign w:val="center"/>
          </w:tcPr>
          <w:p w14:paraId="512E695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5" w:type="dxa"/>
            <w:shd w:val="clear" w:color="auto" w:fill="auto"/>
            <w:vAlign w:val="center"/>
          </w:tcPr>
          <w:p w14:paraId="7C8CAFD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8" w:type="dxa"/>
            <w:shd w:val="clear" w:color="auto" w:fill="auto"/>
            <w:vAlign w:val="center"/>
          </w:tcPr>
          <w:p w14:paraId="3C426E2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5B89681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416C5AC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74E4801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821" w:type="dxa"/>
            <w:shd w:val="clear" w:color="auto" w:fill="auto"/>
            <w:vAlign w:val="center"/>
          </w:tcPr>
          <w:p w14:paraId="7D135B8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5</w:t>
            </w:r>
          </w:p>
        </w:tc>
        <w:tc>
          <w:tcPr>
            <w:tcW w:w="880" w:type="dxa"/>
            <w:shd w:val="clear" w:color="auto" w:fill="auto"/>
          </w:tcPr>
          <w:p w14:paraId="6AAB546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49D3130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20-TT</w:t>
            </w:r>
          </w:p>
        </w:tc>
      </w:tr>
      <w:tr w:rsidR="00691B31" w:rsidRPr="00691B31" w14:paraId="5B3C57F9" w14:textId="77777777" w:rsidTr="00E7319A">
        <w:tc>
          <w:tcPr>
            <w:tcW w:w="9855" w:type="dxa"/>
            <w:gridSpan w:val="13"/>
            <w:shd w:val="clear" w:color="auto" w:fill="auto"/>
            <w:vAlign w:val="center"/>
          </w:tcPr>
          <w:p w14:paraId="1244EC4D"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7929FF84"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3507D063" w14:textId="77777777" w:rsidR="00691B31" w:rsidRPr="00691B31" w:rsidRDefault="00691B31" w:rsidP="00691B31">
      <w:pPr>
        <w:rPr>
          <w:rFonts w:eastAsiaTheme="minorEastAsia"/>
        </w:rPr>
      </w:pPr>
    </w:p>
    <w:p w14:paraId="07D23325"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6.2A.3.1.5-10: UE Power Class 2 test requirement (network signalling value NS_17/NS_01)</w:t>
      </w:r>
      <w:r w:rsidRPr="00691B31">
        <w:rPr>
          <w:rFonts w:ascii="Arial" w:eastAsiaTheme="minorEastAsia" w:hAnsi="Arial"/>
          <w:b/>
          <w:lang w:eastAsia="zh-CN"/>
        </w:rPr>
        <w:t xml:space="preserve"> for 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691B31" w:rsidRPr="00691B31" w14:paraId="6A340C10" w14:textId="77777777" w:rsidTr="00E7319A">
        <w:tc>
          <w:tcPr>
            <w:tcW w:w="621" w:type="dxa"/>
            <w:tcBorders>
              <w:bottom w:val="nil"/>
            </w:tcBorders>
            <w:shd w:val="clear" w:color="auto" w:fill="auto"/>
            <w:tcMar>
              <w:left w:w="28" w:type="dxa"/>
              <w:right w:w="28" w:type="dxa"/>
            </w:tcMar>
          </w:tcPr>
          <w:p w14:paraId="2600C95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897" w:type="dxa"/>
            <w:tcBorders>
              <w:bottom w:val="nil"/>
            </w:tcBorders>
            <w:shd w:val="clear" w:color="auto" w:fill="auto"/>
            <w:tcMar>
              <w:left w:w="28" w:type="dxa"/>
              <w:right w:w="28" w:type="dxa"/>
            </w:tcMar>
          </w:tcPr>
          <w:p w14:paraId="0739D419"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026" w:type="dxa"/>
            <w:gridSpan w:val="2"/>
            <w:tcMar>
              <w:left w:w="28" w:type="dxa"/>
              <w:right w:w="28" w:type="dxa"/>
            </w:tcMar>
          </w:tcPr>
          <w:p w14:paraId="508A785B"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Powerclass,c</w:t>
            </w:r>
            <w:proofErr w:type="spellEnd"/>
          </w:p>
        </w:tc>
        <w:tc>
          <w:tcPr>
            <w:tcW w:w="1134" w:type="dxa"/>
            <w:gridSpan w:val="2"/>
            <w:shd w:val="clear" w:color="auto" w:fill="auto"/>
            <w:tcMar>
              <w:left w:w="28" w:type="dxa"/>
              <w:right w:w="28" w:type="dxa"/>
            </w:tcMar>
          </w:tcPr>
          <w:p w14:paraId="6B381A84"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276" w:type="dxa"/>
            <w:gridSpan w:val="2"/>
            <w:shd w:val="clear" w:color="auto" w:fill="auto"/>
            <w:tcMar>
              <w:left w:w="28" w:type="dxa"/>
              <w:right w:w="28" w:type="dxa"/>
            </w:tcMar>
          </w:tcPr>
          <w:p w14:paraId="625E2386"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134" w:type="dxa"/>
            <w:gridSpan w:val="2"/>
            <w:shd w:val="clear" w:color="auto" w:fill="auto"/>
            <w:tcMar>
              <w:left w:w="28" w:type="dxa"/>
              <w:right w:w="28" w:type="dxa"/>
            </w:tcMar>
          </w:tcPr>
          <w:p w14:paraId="5085C955"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425" w:type="dxa"/>
            <w:tcBorders>
              <w:bottom w:val="nil"/>
            </w:tcBorders>
            <w:shd w:val="clear" w:color="auto" w:fill="auto"/>
            <w:tcMar>
              <w:left w:w="28" w:type="dxa"/>
              <w:right w:w="28" w:type="dxa"/>
            </w:tcMar>
          </w:tcPr>
          <w:p w14:paraId="3789B32C"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0" w:type="dxa"/>
            <w:tcBorders>
              <w:bottom w:val="nil"/>
            </w:tcBorders>
            <w:shd w:val="clear" w:color="auto" w:fill="auto"/>
            <w:tcMar>
              <w:left w:w="28" w:type="dxa"/>
              <w:right w:w="28" w:type="dxa"/>
            </w:tcMar>
          </w:tcPr>
          <w:p w14:paraId="38AB6B0A"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51" w:type="dxa"/>
            <w:tcBorders>
              <w:bottom w:val="nil"/>
            </w:tcBorders>
            <w:shd w:val="clear" w:color="auto" w:fill="auto"/>
            <w:tcMar>
              <w:left w:w="28" w:type="dxa"/>
              <w:right w:w="28" w:type="dxa"/>
            </w:tcMar>
          </w:tcPr>
          <w:p w14:paraId="2336201F"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 xml:space="preserve">LOW </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50" w:type="dxa"/>
            <w:tcBorders>
              <w:bottom w:val="nil"/>
            </w:tcBorders>
            <w:shd w:val="clear" w:color="auto" w:fill="auto"/>
            <w:tcMar>
              <w:left w:w="28" w:type="dxa"/>
              <w:right w:w="28" w:type="dxa"/>
            </w:tcMar>
          </w:tcPr>
          <w:p w14:paraId="6E7B15A8"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709" w:type="dxa"/>
            <w:tcBorders>
              <w:bottom w:val="nil"/>
            </w:tcBorders>
            <w:shd w:val="clear" w:color="auto" w:fill="auto"/>
            <w:tcMar>
              <w:left w:w="28" w:type="dxa"/>
              <w:right w:w="28" w:type="dxa"/>
            </w:tcMar>
          </w:tcPr>
          <w:p w14:paraId="02FACA6B"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1FB93DEE" w14:textId="77777777" w:rsidTr="00E7319A">
        <w:tc>
          <w:tcPr>
            <w:tcW w:w="621" w:type="dxa"/>
            <w:tcBorders>
              <w:top w:val="nil"/>
            </w:tcBorders>
            <w:shd w:val="clear" w:color="auto" w:fill="auto"/>
            <w:tcMar>
              <w:left w:w="28" w:type="dxa"/>
              <w:right w:w="28" w:type="dxa"/>
            </w:tcMar>
          </w:tcPr>
          <w:p w14:paraId="69BFAD8F" w14:textId="77777777" w:rsidR="00691B31" w:rsidRPr="00691B31" w:rsidRDefault="00691B31" w:rsidP="00691B31">
            <w:pPr>
              <w:keepNext/>
              <w:keepLines/>
              <w:spacing w:after="0"/>
              <w:jc w:val="center"/>
              <w:rPr>
                <w:rFonts w:ascii="Arial" w:eastAsiaTheme="minorEastAsia" w:hAnsi="Arial"/>
                <w:b/>
                <w:sz w:val="18"/>
              </w:rPr>
            </w:pPr>
          </w:p>
        </w:tc>
        <w:tc>
          <w:tcPr>
            <w:tcW w:w="897" w:type="dxa"/>
            <w:tcBorders>
              <w:top w:val="nil"/>
            </w:tcBorders>
            <w:shd w:val="clear" w:color="auto" w:fill="auto"/>
            <w:tcMar>
              <w:left w:w="28" w:type="dxa"/>
              <w:right w:w="28" w:type="dxa"/>
            </w:tcMar>
          </w:tcPr>
          <w:p w14:paraId="79723F6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560" w:type="dxa"/>
            <w:tcMar>
              <w:left w:w="28" w:type="dxa"/>
              <w:right w:w="28" w:type="dxa"/>
            </w:tcMar>
          </w:tcPr>
          <w:p w14:paraId="2EF8622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466" w:type="dxa"/>
            <w:tcMar>
              <w:left w:w="28" w:type="dxa"/>
              <w:right w:w="28" w:type="dxa"/>
            </w:tcMar>
          </w:tcPr>
          <w:p w14:paraId="09DA9AD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67" w:type="dxa"/>
            <w:shd w:val="clear" w:color="auto" w:fill="auto"/>
            <w:tcMar>
              <w:left w:w="28" w:type="dxa"/>
              <w:right w:w="28" w:type="dxa"/>
            </w:tcMar>
          </w:tcPr>
          <w:p w14:paraId="2272B25A"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567" w:type="dxa"/>
            <w:shd w:val="clear" w:color="auto" w:fill="auto"/>
            <w:tcMar>
              <w:left w:w="28" w:type="dxa"/>
              <w:right w:w="28" w:type="dxa"/>
            </w:tcMar>
          </w:tcPr>
          <w:p w14:paraId="2530D96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9" w:type="dxa"/>
            <w:shd w:val="clear" w:color="auto" w:fill="auto"/>
            <w:tcMar>
              <w:left w:w="28" w:type="dxa"/>
              <w:right w:w="28" w:type="dxa"/>
            </w:tcMar>
          </w:tcPr>
          <w:p w14:paraId="5E11DCF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567" w:type="dxa"/>
            <w:shd w:val="clear" w:color="auto" w:fill="auto"/>
            <w:tcMar>
              <w:left w:w="28" w:type="dxa"/>
              <w:right w:w="28" w:type="dxa"/>
            </w:tcMar>
          </w:tcPr>
          <w:p w14:paraId="6E56328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67" w:type="dxa"/>
            <w:shd w:val="clear" w:color="auto" w:fill="auto"/>
            <w:tcMar>
              <w:left w:w="28" w:type="dxa"/>
              <w:right w:w="28" w:type="dxa"/>
            </w:tcMar>
          </w:tcPr>
          <w:p w14:paraId="7BDCBC6E"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567" w:type="dxa"/>
            <w:shd w:val="clear" w:color="auto" w:fill="auto"/>
            <w:tcMar>
              <w:left w:w="28" w:type="dxa"/>
              <w:right w:w="28" w:type="dxa"/>
            </w:tcMar>
          </w:tcPr>
          <w:p w14:paraId="5E35B71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425" w:type="dxa"/>
            <w:tcBorders>
              <w:top w:val="nil"/>
            </w:tcBorders>
            <w:shd w:val="clear" w:color="auto" w:fill="auto"/>
            <w:tcMar>
              <w:left w:w="28" w:type="dxa"/>
              <w:right w:w="28" w:type="dxa"/>
            </w:tcMar>
          </w:tcPr>
          <w:p w14:paraId="4DBD627E" w14:textId="77777777" w:rsidR="00691B31" w:rsidRPr="00691B31" w:rsidRDefault="00691B31" w:rsidP="00691B31">
            <w:pPr>
              <w:keepNext/>
              <w:keepLines/>
              <w:spacing w:after="0"/>
              <w:jc w:val="center"/>
              <w:rPr>
                <w:rFonts w:ascii="Arial" w:eastAsiaTheme="minorEastAsia" w:hAnsi="Arial"/>
                <w:b/>
                <w:sz w:val="18"/>
              </w:rPr>
            </w:pPr>
          </w:p>
        </w:tc>
        <w:tc>
          <w:tcPr>
            <w:tcW w:w="850" w:type="dxa"/>
            <w:tcBorders>
              <w:top w:val="nil"/>
            </w:tcBorders>
            <w:shd w:val="clear" w:color="auto" w:fill="auto"/>
            <w:tcMar>
              <w:left w:w="28" w:type="dxa"/>
              <w:right w:w="28" w:type="dxa"/>
            </w:tcMar>
          </w:tcPr>
          <w:p w14:paraId="757848A6"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tcMar>
              <w:left w:w="28" w:type="dxa"/>
              <w:right w:w="28" w:type="dxa"/>
            </w:tcMar>
          </w:tcPr>
          <w:p w14:paraId="2287F01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50" w:type="dxa"/>
            <w:tcBorders>
              <w:top w:val="nil"/>
            </w:tcBorders>
            <w:shd w:val="clear" w:color="auto" w:fill="auto"/>
            <w:tcMar>
              <w:left w:w="28" w:type="dxa"/>
              <w:right w:w="28" w:type="dxa"/>
            </w:tcMar>
          </w:tcPr>
          <w:p w14:paraId="54121F2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09" w:type="dxa"/>
            <w:tcBorders>
              <w:top w:val="nil"/>
            </w:tcBorders>
            <w:shd w:val="clear" w:color="auto" w:fill="auto"/>
            <w:tcMar>
              <w:left w:w="28" w:type="dxa"/>
              <w:right w:w="28" w:type="dxa"/>
            </w:tcMar>
          </w:tcPr>
          <w:p w14:paraId="56413C7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2E2CEECD" w14:textId="77777777" w:rsidTr="00E7319A">
        <w:tc>
          <w:tcPr>
            <w:tcW w:w="621" w:type="dxa"/>
            <w:shd w:val="clear" w:color="auto" w:fill="auto"/>
            <w:tcMar>
              <w:left w:w="28" w:type="dxa"/>
              <w:right w:w="28" w:type="dxa"/>
            </w:tcMar>
          </w:tcPr>
          <w:p w14:paraId="20899CB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897" w:type="dxa"/>
            <w:shd w:val="clear" w:color="auto" w:fill="auto"/>
            <w:tcMar>
              <w:left w:w="28" w:type="dxa"/>
              <w:right w:w="28" w:type="dxa"/>
            </w:tcMar>
          </w:tcPr>
          <w:p w14:paraId="5A4EF13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560" w:type="dxa"/>
            <w:tcMar>
              <w:left w:w="28" w:type="dxa"/>
              <w:right w:w="28" w:type="dxa"/>
            </w:tcMar>
          </w:tcPr>
          <w:p w14:paraId="21890D7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w:t>
            </w:r>
          </w:p>
        </w:tc>
        <w:tc>
          <w:tcPr>
            <w:tcW w:w="466" w:type="dxa"/>
            <w:tcMar>
              <w:left w:w="28" w:type="dxa"/>
              <w:right w:w="28" w:type="dxa"/>
            </w:tcMar>
          </w:tcPr>
          <w:p w14:paraId="21D7894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567" w:type="dxa"/>
            <w:shd w:val="clear" w:color="auto" w:fill="auto"/>
            <w:tcMar>
              <w:left w:w="28" w:type="dxa"/>
              <w:right w:w="28" w:type="dxa"/>
            </w:tcMar>
          </w:tcPr>
          <w:p w14:paraId="64BAD90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6F242EF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tcMar>
              <w:left w:w="28" w:type="dxa"/>
              <w:right w:w="28" w:type="dxa"/>
            </w:tcMar>
          </w:tcPr>
          <w:p w14:paraId="5A2AA2A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30ADDFB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196C5888"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6C8D2635"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425" w:type="dxa"/>
            <w:shd w:val="clear" w:color="auto" w:fill="auto"/>
            <w:tcMar>
              <w:left w:w="28" w:type="dxa"/>
              <w:right w:w="28" w:type="dxa"/>
            </w:tcMar>
          </w:tcPr>
          <w:p w14:paraId="7DFFA00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0" w:type="dxa"/>
            <w:shd w:val="clear" w:color="auto" w:fill="auto"/>
            <w:tcMar>
              <w:left w:w="28" w:type="dxa"/>
              <w:right w:w="28" w:type="dxa"/>
            </w:tcMar>
          </w:tcPr>
          <w:p w14:paraId="52AC535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851" w:type="dxa"/>
            <w:shd w:val="clear" w:color="auto" w:fill="auto"/>
            <w:tcMar>
              <w:left w:w="28" w:type="dxa"/>
              <w:right w:w="28" w:type="dxa"/>
            </w:tcMar>
          </w:tcPr>
          <w:p w14:paraId="3806F0A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0" w:type="dxa"/>
            <w:shd w:val="clear" w:color="auto" w:fill="auto"/>
            <w:tcMar>
              <w:left w:w="28" w:type="dxa"/>
              <w:right w:w="28" w:type="dxa"/>
            </w:tcMar>
          </w:tcPr>
          <w:p w14:paraId="7D49FBC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709" w:type="dxa"/>
            <w:shd w:val="clear" w:color="auto" w:fill="auto"/>
            <w:tcMar>
              <w:left w:w="28" w:type="dxa"/>
              <w:right w:w="28" w:type="dxa"/>
            </w:tcMar>
          </w:tcPr>
          <w:p w14:paraId="1A4D9A8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23-TT</w:t>
            </w:r>
          </w:p>
        </w:tc>
      </w:tr>
      <w:tr w:rsidR="00691B31" w:rsidRPr="00691B31" w14:paraId="2D6B7415" w14:textId="77777777" w:rsidTr="00E7319A">
        <w:tc>
          <w:tcPr>
            <w:tcW w:w="621" w:type="dxa"/>
            <w:shd w:val="clear" w:color="auto" w:fill="auto"/>
            <w:tcMar>
              <w:left w:w="28" w:type="dxa"/>
              <w:right w:w="28" w:type="dxa"/>
            </w:tcMar>
          </w:tcPr>
          <w:p w14:paraId="0CD2013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897" w:type="dxa"/>
            <w:shd w:val="clear" w:color="auto" w:fill="auto"/>
            <w:tcMar>
              <w:left w:w="28" w:type="dxa"/>
              <w:right w:w="28" w:type="dxa"/>
            </w:tcMar>
          </w:tcPr>
          <w:p w14:paraId="6F84A30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560" w:type="dxa"/>
            <w:tcMar>
              <w:left w:w="28" w:type="dxa"/>
              <w:right w:w="28" w:type="dxa"/>
            </w:tcMar>
          </w:tcPr>
          <w:p w14:paraId="4E6ED81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w:t>
            </w:r>
          </w:p>
        </w:tc>
        <w:tc>
          <w:tcPr>
            <w:tcW w:w="466" w:type="dxa"/>
            <w:tcMar>
              <w:left w:w="28" w:type="dxa"/>
              <w:right w:w="28" w:type="dxa"/>
            </w:tcMar>
          </w:tcPr>
          <w:p w14:paraId="0D64220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567" w:type="dxa"/>
            <w:shd w:val="clear" w:color="auto" w:fill="auto"/>
            <w:tcMar>
              <w:left w:w="28" w:type="dxa"/>
              <w:right w:w="28" w:type="dxa"/>
            </w:tcMar>
          </w:tcPr>
          <w:p w14:paraId="557B1BB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567" w:type="dxa"/>
            <w:shd w:val="clear" w:color="auto" w:fill="auto"/>
            <w:tcMar>
              <w:left w:w="28" w:type="dxa"/>
              <w:right w:w="28" w:type="dxa"/>
            </w:tcMar>
          </w:tcPr>
          <w:p w14:paraId="6EE266B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709" w:type="dxa"/>
            <w:shd w:val="clear" w:color="auto" w:fill="auto"/>
            <w:tcMar>
              <w:left w:w="28" w:type="dxa"/>
              <w:right w:w="28" w:type="dxa"/>
            </w:tcMar>
          </w:tcPr>
          <w:p w14:paraId="7E8C29C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622C0F0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4F48BDD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34A762C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425" w:type="dxa"/>
            <w:shd w:val="clear" w:color="auto" w:fill="auto"/>
            <w:tcMar>
              <w:left w:w="28" w:type="dxa"/>
              <w:right w:w="28" w:type="dxa"/>
            </w:tcMar>
          </w:tcPr>
          <w:p w14:paraId="14845FC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0" w:type="dxa"/>
            <w:shd w:val="clear" w:color="auto" w:fill="auto"/>
            <w:tcMar>
              <w:left w:w="28" w:type="dxa"/>
              <w:right w:w="28" w:type="dxa"/>
            </w:tcMar>
          </w:tcPr>
          <w:p w14:paraId="355C2592" w14:textId="77777777" w:rsidR="00691B31" w:rsidRPr="00691B31" w:rsidRDefault="00691B31" w:rsidP="00691B31">
            <w:pPr>
              <w:keepNext/>
              <w:keepLines/>
              <w:spacing w:after="0"/>
              <w:jc w:val="center"/>
              <w:rPr>
                <w:rFonts w:ascii="Arial" w:eastAsiaTheme="minorEastAsia" w:hAnsi="Arial"/>
                <w:sz w:val="18"/>
                <w:highlight w:val="yellow"/>
              </w:rPr>
            </w:pPr>
            <w:r w:rsidRPr="00691B31">
              <w:rPr>
                <w:rFonts w:ascii="Arial" w:eastAsiaTheme="minorEastAsia" w:hAnsi="Arial"/>
                <w:sz w:val="18"/>
                <w:lang w:eastAsia="zh-CN"/>
              </w:rPr>
              <w:t>21.3</w:t>
            </w:r>
          </w:p>
        </w:tc>
        <w:tc>
          <w:tcPr>
            <w:tcW w:w="851" w:type="dxa"/>
            <w:shd w:val="clear" w:color="auto" w:fill="auto"/>
            <w:tcMar>
              <w:left w:w="28" w:type="dxa"/>
              <w:right w:w="28" w:type="dxa"/>
            </w:tcMar>
          </w:tcPr>
          <w:p w14:paraId="2B1A33AC" w14:textId="77777777" w:rsidR="00691B31" w:rsidRPr="00691B31" w:rsidRDefault="00691B31" w:rsidP="00691B31">
            <w:pPr>
              <w:keepNext/>
              <w:keepLines/>
              <w:spacing w:after="0"/>
              <w:jc w:val="center"/>
              <w:rPr>
                <w:rFonts w:ascii="Arial" w:eastAsiaTheme="minorEastAsia" w:hAnsi="Arial"/>
                <w:sz w:val="18"/>
                <w:highlight w:val="yellow"/>
              </w:rPr>
            </w:pPr>
            <w:r w:rsidRPr="00691B31">
              <w:rPr>
                <w:rFonts w:ascii="Arial" w:eastAsiaTheme="minorEastAsia" w:hAnsi="Arial"/>
                <w:sz w:val="18"/>
                <w:lang w:eastAsia="zh-CN"/>
              </w:rPr>
              <w:t>5</w:t>
            </w:r>
          </w:p>
        </w:tc>
        <w:tc>
          <w:tcPr>
            <w:tcW w:w="850" w:type="dxa"/>
            <w:shd w:val="clear" w:color="auto" w:fill="auto"/>
            <w:tcMar>
              <w:left w:w="28" w:type="dxa"/>
              <w:right w:w="28" w:type="dxa"/>
            </w:tcMar>
          </w:tcPr>
          <w:p w14:paraId="273D1AF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709" w:type="dxa"/>
            <w:shd w:val="clear" w:color="auto" w:fill="auto"/>
            <w:tcMar>
              <w:left w:w="28" w:type="dxa"/>
              <w:right w:w="28" w:type="dxa"/>
            </w:tcMar>
          </w:tcPr>
          <w:p w14:paraId="6E40222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16.3-TT</w:t>
            </w:r>
          </w:p>
        </w:tc>
      </w:tr>
      <w:tr w:rsidR="00691B31" w:rsidRPr="00691B31" w14:paraId="38204B3B" w14:textId="77777777" w:rsidTr="00E7319A">
        <w:tc>
          <w:tcPr>
            <w:tcW w:w="621" w:type="dxa"/>
            <w:shd w:val="clear" w:color="auto" w:fill="auto"/>
            <w:tcMar>
              <w:left w:w="28" w:type="dxa"/>
              <w:right w:w="28" w:type="dxa"/>
            </w:tcMar>
          </w:tcPr>
          <w:p w14:paraId="0E5126C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97" w:type="dxa"/>
            <w:shd w:val="clear" w:color="auto" w:fill="auto"/>
            <w:tcMar>
              <w:left w:w="28" w:type="dxa"/>
              <w:right w:w="28" w:type="dxa"/>
            </w:tcMar>
          </w:tcPr>
          <w:p w14:paraId="5A48FE9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560" w:type="dxa"/>
            <w:tcMar>
              <w:left w:w="28" w:type="dxa"/>
              <w:right w:w="28" w:type="dxa"/>
            </w:tcMar>
          </w:tcPr>
          <w:p w14:paraId="3D5B314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w:t>
            </w:r>
          </w:p>
        </w:tc>
        <w:tc>
          <w:tcPr>
            <w:tcW w:w="466" w:type="dxa"/>
            <w:tcMar>
              <w:left w:w="28" w:type="dxa"/>
              <w:right w:w="28" w:type="dxa"/>
            </w:tcMar>
          </w:tcPr>
          <w:p w14:paraId="6E7E75D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567" w:type="dxa"/>
            <w:shd w:val="clear" w:color="auto" w:fill="auto"/>
            <w:tcMar>
              <w:left w:w="28" w:type="dxa"/>
              <w:right w:w="28" w:type="dxa"/>
            </w:tcMar>
          </w:tcPr>
          <w:p w14:paraId="047C8FE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567" w:type="dxa"/>
            <w:shd w:val="clear" w:color="auto" w:fill="auto"/>
            <w:tcMar>
              <w:left w:w="28" w:type="dxa"/>
              <w:right w:w="28" w:type="dxa"/>
            </w:tcMar>
          </w:tcPr>
          <w:p w14:paraId="39A96B0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tcMar>
              <w:left w:w="28" w:type="dxa"/>
              <w:right w:w="28" w:type="dxa"/>
            </w:tcMar>
          </w:tcPr>
          <w:p w14:paraId="337CE5A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598240C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74FB223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67" w:type="dxa"/>
            <w:shd w:val="clear" w:color="auto" w:fill="auto"/>
            <w:tcMar>
              <w:left w:w="28" w:type="dxa"/>
              <w:right w:w="28" w:type="dxa"/>
            </w:tcMar>
          </w:tcPr>
          <w:p w14:paraId="615BE28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425" w:type="dxa"/>
            <w:shd w:val="clear" w:color="auto" w:fill="auto"/>
            <w:tcMar>
              <w:left w:w="28" w:type="dxa"/>
              <w:right w:w="28" w:type="dxa"/>
            </w:tcMar>
          </w:tcPr>
          <w:p w14:paraId="1D0F4E4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0" w:type="dxa"/>
            <w:shd w:val="clear" w:color="auto" w:fill="auto"/>
            <w:tcMar>
              <w:left w:w="28" w:type="dxa"/>
              <w:right w:w="28" w:type="dxa"/>
            </w:tcMar>
          </w:tcPr>
          <w:p w14:paraId="6F3BF5A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851" w:type="dxa"/>
            <w:shd w:val="clear" w:color="auto" w:fill="auto"/>
            <w:tcMar>
              <w:left w:w="28" w:type="dxa"/>
              <w:right w:w="28" w:type="dxa"/>
            </w:tcMar>
          </w:tcPr>
          <w:p w14:paraId="6A4CEAE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0" w:type="dxa"/>
            <w:shd w:val="clear" w:color="auto" w:fill="auto"/>
            <w:tcMar>
              <w:left w:w="28" w:type="dxa"/>
              <w:right w:w="28" w:type="dxa"/>
            </w:tcMar>
          </w:tcPr>
          <w:p w14:paraId="23DC7FE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709" w:type="dxa"/>
            <w:shd w:val="clear" w:color="auto" w:fill="auto"/>
            <w:tcMar>
              <w:left w:w="28" w:type="dxa"/>
              <w:right w:w="28" w:type="dxa"/>
            </w:tcMar>
          </w:tcPr>
          <w:p w14:paraId="5D238E8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23-TT</w:t>
            </w:r>
          </w:p>
        </w:tc>
      </w:tr>
      <w:tr w:rsidR="00691B31" w:rsidRPr="00691B31" w14:paraId="2E8093F0" w14:textId="77777777" w:rsidTr="00E7319A">
        <w:tc>
          <w:tcPr>
            <w:tcW w:w="9773" w:type="dxa"/>
            <w:gridSpan w:val="15"/>
            <w:shd w:val="clear" w:color="auto" w:fill="auto"/>
            <w:tcMar>
              <w:left w:w="28" w:type="dxa"/>
              <w:right w:w="28" w:type="dxa"/>
            </w:tcMar>
          </w:tcPr>
          <w:p w14:paraId="49F2DD04"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0515C058" w14:textId="77777777" w:rsidR="00691B31" w:rsidRPr="00691B31" w:rsidRDefault="00691B31" w:rsidP="00691B31">
            <w:pPr>
              <w:keepNext/>
              <w:keepLines/>
              <w:tabs>
                <w:tab w:val="left" w:pos="8664"/>
              </w:tab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15B818DC" w14:textId="77777777" w:rsidR="00691B31" w:rsidRPr="00691B31" w:rsidRDefault="00691B31" w:rsidP="00691B31">
      <w:pPr>
        <w:rPr>
          <w:rFonts w:eastAsiaTheme="minorEastAsia"/>
        </w:rPr>
      </w:pPr>
    </w:p>
    <w:p w14:paraId="529E6C03"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Table 6.2A.3.1.5-11: UE Power Class 3 test requirement (network signalling value NS_17/NS_47)</w:t>
      </w:r>
      <w:r w:rsidRPr="00691B31">
        <w:rPr>
          <w:rFonts w:ascii="Arial" w:eastAsiaTheme="minorEastAsia" w:hAnsi="Arial"/>
          <w:b/>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0C63ED7D" w14:textId="77777777" w:rsidTr="00E7319A">
        <w:trPr>
          <w:trHeight w:val="510"/>
        </w:trPr>
        <w:tc>
          <w:tcPr>
            <w:tcW w:w="758" w:type="dxa"/>
            <w:tcBorders>
              <w:bottom w:val="nil"/>
            </w:tcBorders>
            <w:shd w:val="clear" w:color="auto" w:fill="auto"/>
            <w:vAlign w:val="center"/>
          </w:tcPr>
          <w:p w14:paraId="22A2A2D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544E7763"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6146E3E9"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77A23E67"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2640F0AD"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245DEF0C"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42A85CCD"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4FFCFC37"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3764985B"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2935B4C0"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1BDDAB8F" w14:textId="77777777" w:rsidTr="00E7319A">
        <w:tc>
          <w:tcPr>
            <w:tcW w:w="758" w:type="dxa"/>
            <w:tcBorders>
              <w:top w:val="nil"/>
            </w:tcBorders>
            <w:shd w:val="clear" w:color="auto" w:fill="auto"/>
            <w:vAlign w:val="center"/>
          </w:tcPr>
          <w:p w14:paraId="709A8FAD"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7486D3A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7373D9E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3E7A8FF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7EF0C61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75ED8E9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3584367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2C2A0D3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644A6B65"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1606EF2A"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2311E03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7FD2B20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5103DA61"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5507E2AA" w14:textId="77777777" w:rsidTr="00E7319A">
        <w:tc>
          <w:tcPr>
            <w:tcW w:w="758" w:type="dxa"/>
            <w:shd w:val="clear" w:color="auto" w:fill="auto"/>
            <w:vAlign w:val="center"/>
          </w:tcPr>
          <w:p w14:paraId="220B4B2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264E74C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2AE2C1D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58" w:type="dxa"/>
            <w:shd w:val="clear" w:color="auto" w:fill="auto"/>
            <w:vAlign w:val="center"/>
          </w:tcPr>
          <w:p w14:paraId="583272B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664" w:type="dxa"/>
            <w:shd w:val="clear" w:color="auto" w:fill="auto"/>
            <w:vAlign w:val="center"/>
          </w:tcPr>
          <w:p w14:paraId="2268107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5" w:type="dxa"/>
            <w:shd w:val="clear" w:color="auto" w:fill="auto"/>
            <w:vAlign w:val="center"/>
          </w:tcPr>
          <w:p w14:paraId="0D4C058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08" w:type="dxa"/>
            <w:shd w:val="clear" w:color="auto" w:fill="auto"/>
            <w:vAlign w:val="center"/>
          </w:tcPr>
          <w:p w14:paraId="387D38FA"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709" w:type="dxa"/>
            <w:shd w:val="clear" w:color="auto" w:fill="auto"/>
            <w:vAlign w:val="center"/>
          </w:tcPr>
          <w:p w14:paraId="36FFB15A"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596" w:type="dxa"/>
            <w:shd w:val="clear" w:color="auto" w:fill="auto"/>
            <w:vAlign w:val="center"/>
          </w:tcPr>
          <w:p w14:paraId="0A439E1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5F13B9E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w:t>
            </w:r>
          </w:p>
        </w:tc>
        <w:tc>
          <w:tcPr>
            <w:tcW w:w="821" w:type="dxa"/>
            <w:shd w:val="clear" w:color="auto" w:fill="auto"/>
            <w:vAlign w:val="center"/>
          </w:tcPr>
          <w:p w14:paraId="12CEE66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vAlign w:val="center"/>
          </w:tcPr>
          <w:p w14:paraId="266A967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621B869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20-TT</w:t>
            </w:r>
          </w:p>
        </w:tc>
      </w:tr>
      <w:tr w:rsidR="00691B31" w:rsidRPr="00691B31" w14:paraId="3629A54E" w14:textId="77777777" w:rsidTr="00E7319A">
        <w:tc>
          <w:tcPr>
            <w:tcW w:w="758" w:type="dxa"/>
            <w:shd w:val="clear" w:color="auto" w:fill="auto"/>
            <w:vAlign w:val="center"/>
          </w:tcPr>
          <w:p w14:paraId="2A8F855A"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58" w:type="dxa"/>
            <w:shd w:val="clear" w:color="auto" w:fill="auto"/>
          </w:tcPr>
          <w:p w14:paraId="5EFB8F4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73B3AE5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758" w:type="dxa"/>
            <w:shd w:val="clear" w:color="auto" w:fill="auto"/>
            <w:vAlign w:val="center"/>
          </w:tcPr>
          <w:p w14:paraId="4F3437D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664" w:type="dxa"/>
            <w:shd w:val="clear" w:color="auto" w:fill="auto"/>
            <w:vAlign w:val="center"/>
          </w:tcPr>
          <w:p w14:paraId="215007A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665" w:type="dxa"/>
            <w:shd w:val="clear" w:color="auto" w:fill="auto"/>
            <w:vAlign w:val="center"/>
          </w:tcPr>
          <w:p w14:paraId="164280D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708" w:type="dxa"/>
            <w:shd w:val="clear" w:color="auto" w:fill="auto"/>
            <w:vAlign w:val="center"/>
          </w:tcPr>
          <w:p w14:paraId="1056670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5DBBD2C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09922EEE"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481F25F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w:t>
            </w:r>
          </w:p>
        </w:tc>
        <w:tc>
          <w:tcPr>
            <w:tcW w:w="821" w:type="dxa"/>
            <w:shd w:val="clear" w:color="auto" w:fill="auto"/>
            <w:vAlign w:val="center"/>
          </w:tcPr>
          <w:p w14:paraId="6E0170B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shd w:val="clear" w:color="auto" w:fill="auto"/>
          </w:tcPr>
          <w:p w14:paraId="484D13F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5003A04E"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14-TT</w:t>
            </w:r>
          </w:p>
        </w:tc>
      </w:tr>
      <w:tr w:rsidR="00691B31" w:rsidRPr="00691B31" w14:paraId="6CB910CF" w14:textId="77777777" w:rsidTr="00E7319A">
        <w:tc>
          <w:tcPr>
            <w:tcW w:w="758" w:type="dxa"/>
            <w:shd w:val="clear" w:color="auto" w:fill="auto"/>
            <w:vAlign w:val="center"/>
          </w:tcPr>
          <w:p w14:paraId="76B77A6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758" w:type="dxa"/>
            <w:shd w:val="clear" w:color="auto" w:fill="auto"/>
          </w:tcPr>
          <w:p w14:paraId="77E0804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23</w:t>
            </w:r>
          </w:p>
        </w:tc>
        <w:tc>
          <w:tcPr>
            <w:tcW w:w="758" w:type="dxa"/>
            <w:shd w:val="clear" w:color="auto" w:fill="auto"/>
            <w:vAlign w:val="center"/>
          </w:tcPr>
          <w:p w14:paraId="7AA7594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58" w:type="dxa"/>
            <w:shd w:val="clear" w:color="auto" w:fill="auto"/>
            <w:vAlign w:val="center"/>
          </w:tcPr>
          <w:p w14:paraId="0119A98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664" w:type="dxa"/>
            <w:shd w:val="clear" w:color="auto" w:fill="auto"/>
            <w:vAlign w:val="center"/>
          </w:tcPr>
          <w:p w14:paraId="50896FB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665" w:type="dxa"/>
            <w:shd w:val="clear" w:color="auto" w:fill="auto"/>
            <w:vAlign w:val="center"/>
          </w:tcPr>
          <w:p w14:paraId="438EB65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7</w:t>
            </w:r>
          </w:p>
        </w:tc>
        <w:tc>
          <w:tcPr>
            <w:tcW w:w="708" w:type="dxa"/>
            <w:shd w:val="clear" w:color="auto" w:fill="auto"/>
            <w:vAlign w:val="center"/>
          </w:tcPr>
          <w:p w14:paraId="54F6E3A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1E885DA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707D9D4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1E0826FB"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w:t>
            </w:r>
          </w:p>
        </w:tc>
        <w:tc>
          <w:tcPr>
            <w:tcW w:w="821" w:type="dxa"/>
            <w:shd w:val="clear" w:color="auto" w:fill="auto"/>
            <w:vAlign w:val="center"/>
          </w:tcPr>
          <w:p w14:paraId="39CC31D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tcPr>
          <w:p w14:paraId="69A0E9F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25+TT</w:t>
            </w:r>
          </w:p>
        </w:tc>
        <w:tc>
          <w:tcPr>
            <w:tcW w:w="929" w:type="dxa"/>
            <w:shd w:val="clear" w:color="auto" w:fill="auto"/>
            <w:vAlign w:val="center"/>
          </w:tcPr>
          <w:p w14:paraId="5D3C489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20-TT</w:t>
            </w:r>
          </w:p>
        </w:tc>
      </w:tr>
      <w:tr w:rsidR="00691B31" w:rsidRPr="00691B31" w14:paraId="583B5E29" w14:textId="77777777" w:rsidTr="00E7319A">
        <w:tc>
          <w:tcPr>
            <w:tcW w:w="9855" w:type="dxa"/>
            <w:gridSpan w:val="13"/>
            <w:shd w:val="clear" w:color="auto" w:fill="auto"/>
            <w:vAlign w:val="center"/>
          </w:tcPr>
          <w:p w14:paraId="12C6B423"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6BF95B95"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78982E9F" w14:textId="77777777" w:rsidR="00691B31" w:rsidRPr="00691B31" w:rsidRDefault="00691B31" w:rsidP="00691B31">
      <w:pPr>
        <w:rPr>
          <w:rFonts w:eastAsiaTheme="minorEastAsia"/>
        </w:rPr>
      </w:pPr>
    </w:p>
    <w:p w14:paraId="014180E7"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6.2A.3.1.5-11a: UE Power Class 2 test requirement with </w:t>
      </w:r>
      <w:r w:rsidRPr="00691B31">
        <w:rPr>
          <w:rFonts w:ascii="Arial" w:eastAsiaTheme="minorEastAsia" w:hAnsi="Arial"/>
          <w:b/>
          <w:lang w:eastAsia="zh-CN"/>
        </w:rPr>
        <w:t>both</w:t>
      </w:r>
      <w:r w:rsidRPr="00691B31">
        <w:rPr>
          <w:rFonts w:ascii="Arial" w:eastAsiaTheme="minorEastAsia" w:hAnsi="Arial"/>
          <w:b/>
        </w:rPr>
        <w:t xml:space="preserve"> bands </w:t>
      </w:r>
      <w:r w:rsidRPr="00691B31">
        <w:rPr>
          <w:rFonts w:ascii="Arial" w:eastAsiaTheme="minorEastAsia" w:hAnsi="Arial"/>
          <w:b/>
          <w:lang w:eastAsia="zh-CN"/>
        </w:rPr>
        <w:t>supporting</w:t>
      </w:r>
      <w:r w:rsidRPr="00691B31">
        <w:rPr>
          <w:rFonts w:ascii="Arial" w:eastAsiaTheme="minorEastAsia" w:hAnsi="Arial"/>
          <w:b/>
        </w:rPr>
        <w:t xml:space="preserve"> PC3 (network signalling value NS_17/NS_47)</w:t>
      </w:r>
      <w:r w:rsidRPr="00691B31">
        <w:rPr>
          <w:rFonts w:ascii="Arial" w:eastAsiaTheme="minorEastAsia" w:hAnsi="Arial"/>
          <w:b/>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438202BE" w14:textId="77777777" w:rsidTr="00E7319A">
        <w:trPr>
          <w:trHeight w:val="510"/>
        </w:trPr>
        <w:tc>
          <w:tcPr>
            <w:tcW w:w="758" w:type="dxa"/>
            <w:tcBorders>
              <w:bottom w:val="nil"/>
            </w:tcBorders>
            <w:shd w:val="clear" w:color="auto" w:fill="auto"/>
            <w:vAlign w:val="center"/>
          </w:tcPr>
          <w:p w14:paraId="48FACA3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582BEDC7"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284DDC23"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4E02F352"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623D6B00"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693ED383"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2A4533BD"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3BDEA9C2"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682357FB"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2EF33697"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1CAAD512" w14:textId="77777777" w:rsidTr="00E7319A">
        <w:tc>
          <w:tcPr>
            <w:tcW w:w="758" w:type="dxa"/>
            <w:tcBorders>
              <w:top w:val="nil"/>
            </w:tcBorders>
            <w:shd w:val="clear" w:color="auto" w:fill="auto"/>
            <w:vAlign w:val="center"/>
          </w:tcPr>
          <w:p w14:paraId="6DAFFC3A"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136C28AC"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3760FBA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1EA396E8"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04E0F63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4552245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7B4A3789"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6941799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0FE30C73"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146142CA"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724BFCE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6831E243"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5CC214F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02EC3D49" w14:textId="77777777" w:rsidTr="00E7319A">
        <w:tc>
          <w:tcPr>
            <w:tcW w:w="758" w:type="dxa"/>
            <w:shd w:val="clear" w:color="auto" w:fill="auto"/>
            <w:vAlign w:val="center"/>
          </w:tcPr>
          <w:p w14:paraId="60BCD3C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4714602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758" w:type="dxa"/>
            <w:shd w:val="clear" w:color="auto" w:fill="auto"/>
            <w:vAlign w:val="center"/>
          </w:tcPr>
          <w:p w14:paraId="73B9146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58" w:type="dxa"/>
            <w:shd w:val="clear" w:color="auto" w:fill="auto"/>
            <w:vAlign w:val="center"/>
          </w:tcPr>
          <w:p w14:paraId="1E51812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664" w:type="dxa"/>
            <w:shd w:val="clear" w:color="auto" w:fill="auto"/>
            <w:vAlign w:val="center"/>
          </w:tcPr>
          <w:p w14:paraId="37D469D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5" w:type="dxa"/>
            <w:shd w:val="clear" w:color="auto" w:fill="auto"/>
            <w:vAlign w:val="center"/>
          </w:tcPr>
          <w:p w14:paraId="6AED518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08" w:type="dxa"/>
            <w:shd w:val="clear" w:color="auto" w:fill="auto"/>
            <w:vAlign w:val="center"/>
          </w:tcPr>
          <w:p w14:paraId="2D5E25A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709" w:type="dxa"/>
            <w:shd w:val="clear" w:color="auto" w:fill="auto"/>
            <w:vAlign w:val="center"/>
          </w:tcPr>
          <w:p w14:paraId="0FD8322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596" w:type="dxa"/>
            <w:shd w:val="clear" w:color="auto" w:fill="auto"/>
            <w:vAlign w:val="center"/>
          </w:tcPr>
          <w:p w14:paraId="7408762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03AA9A28"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821" w:type="dxa"/>
            <w:shd w:val="clear" w:color="auto" w:fill="auto"/>
            <w:vAlign w:val="center"/>
          </w:tcPr>
          <w:p w14:paraId="42E8A31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vAlign w:val="center"/>
          </w:tcPr>
          <w:p w14:paraId="71C633F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28+TT</w:t>
            </w:r>
          </w:p>
        </w:tc>
        <w:tc>
          <w:tcPr>
            <w:tcW w:w="929" w:type="dxa"/>
            <w:shd w:val="clear" w:color="auto" w:fill="auto"/>
            <w:vAlign w:val="center"/>
          </w:tcPr>
          <w:p w14:paraId="5BC3D5C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22-TT</w:t>
            </w:r>
          </w:p>
        </w:tc>
      </w:tr>
      <w:tr w:rsidR="00691B31" w:rsidRPr="00691B31" w14:paraId="77B0F619" w14:textId="77777777" w:rsidTr="00E7319A">
        <w:tc>
          <w:tcPr>
            <w:tcW w:w="758" w:type="dxa"/>
            <w:shd w:val="clear" w:color="auto" w:fill="auto"/>
            <w:vAlign w:val="center"/>
          </w:tcPr>
          <w:p w14:paraId="3BF7C9C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58" w:type="dxa"/>
            <w:shd w:val="clear" w:color="auto" w:fill="auto"/>
          </w:tcPr>
          <w:p w14:paraId="2C0489E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758" w:type="dxa"/>
            <w:shd w:val="clear" w:color="auto" w:fill="auto"/>
            <w:vAlign w:val="center"/>
          </w:tcPr>
          <w:p w14:paraId="452A11C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758" w:type="dxa"/>
            <w:shd w:val="clear" w:color="auto" w:fill="auto"/>
            <w:vAlign w:val="center"/>
          </w:tcPr>
          <w:p w14:paraId="79F97428"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664" w:type="dxa"/>
            <w:shd w:val="clear" w:color="auto" w:fill="auto"/>
            <w:vAlign w:val="center"/>
          </w:tcPr>
          <w:p w14:paraId="71EA1372"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5" w:type="dxa"/>
            <w:shd w:val="clear" w:color="auto" w:fill="auto"/>
            <w:vAlign w:val="center"/>
          </w:tcPr>
          <w:p w14:paraId="3BF8F26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7</w:t>
            </w:r>
          </w:p>
        </w:tc>
        <w:tc>
          <w:tcPr>
            <w:tcW w:w="708" w:type="dxa"/>
            <w:shd w:val="clear" w:color="auto" w:fill="auto"/>
            <w:vAlign w:val="center"/>
          </w:tcPr>
          <w:p w14:paraId="58791CB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395029A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535B6900"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74D803B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w:t>
            </w:r>
          </w:p>
        </w:tc>
        <w:tc>
          <w:tcPr>
            <w:tcW w:w="821" w:type="dxa"/>
            <w:shd w:val="clear" w:color="auto" w:fill="auto"/>
            <w:vAlign w:val="center"/>
          </w:tcPr>
          <w:p w14:paraId="1E132760"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880" w:type="dxa"/>
            <w:shd w:val="clear" w:color="auto" w:fill="auto"/>
          </w:tcPr>
          <w:p w14:paraId="5FDA41A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53156AD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14-TT</w:t>
            </w:r>
          </w:p>
        </w:tc>
      </w:tr>
      <w:tr w:rsidR="00691B31" w:rsidRPr="00691B31" w14:paraId="6345CD21" w14:textId="77777777" w:rsidTr="00E7319A">
        <w:tc>
          <w:tcPr>
            <w:tcW w:w="758" w:type="dxa"/>
            <w:shd w:val="clear" w:color="auto" w:fill="auto"/>
            <w:vAlign w:val="center"/>
          </w:tcPr>
          <w:p w14:paraId="5ADE132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758" w:type="dxa"/>
            <w:shd w:val="clear" w:color="auto" w:fill="auto"/>
          </w:tcPr>
          <w:p w14:paraId="14923CA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26</w:t>
            </w:r>
          </w:p>
        </w:tc>
        <w:tc>
          <w:tcPr>
            <w:tcW w:w="758" w:type="dxa"/>
            <w:shd w:val="clear" w:color="auto" w:fill="auto"/>
            <w:vAlign w:val="center"/>
          </w:tcPr>
          <w:p w14:paraId="492D98F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58" w:type="dxa"/>
            <w:shd w:val="clear" w:color="auto" w:fill="auto"/>
            <w:vAlign w:val="center"/>
          </w:tcPr>
          <w:p w14:paraId="75518AA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664" w:type="dxa"/>
            <w:shd w:val="clear" w:color="auto" w:fill="auto"/>
            <w:vAlign w:val="center"/>
          </w:tcPr>
          <w:p w14:paraId="5441037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665" w:type="dxa"/>
            <w:shd w:val="clear" w:color="auto" w:fill="auto"/>
            <w:vAlign w:val="center"/>
          </w:tcPr>
          <w:p w14:paraId="5D2F653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7</w:t>
            </w:r>
          </w:p>
        </w:tc>
        <w:tc>
          <w:tcPr>
            <w:tcW w:w="708" w:type="dxa"/>
            <w:shd w:val="clear" w:color="auto" w:fill="auto"/>
            <w:vAlign w:val="center"/>
          </w:tcPr>
          <w:p w14:paraId="7E4ADF8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09" w:type="dxa"/>
            <w:shd w:val="clear" w:color="auto" w:fill="auto"/>
            <w:vAlign w:val="center"/>
          </w:tcPr>
          <w:p w14:paraId="196DEAC7"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28D498B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7EF3050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23.8</w:t>
            </w:r>
          </w:p>
        </w:tc>
        <w:tc>
          <w:tcPr>
            <w:tcW w:w="821" w:type="dxa"/>
            <w:shd w:val="clear" w:color="auto" w:fill="auto"/>
            <w:vAlign w:val="center"/>
          </w:tcPr>
          <w:p w14:paraId="4C1412D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w:t>
            </w:r>
          </w:p>
        </w:tc>
        <w:tc>
          <w:tcPr>
            <w:tcW w:w="880" w:type="dxa"/>
            <w:shd w:val="clear" w:color="auto" w:fill="auto"/>
          </w:tcPr>
          <w:p w14:paraId="3923985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25986AC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20.8-TT</w:t>
            </w:r>
          </w:p>
        </w:tc>
      </w:tr>
      <w:tr w:rsidR="00691B31" w:rsidRPr="00691B31" w14:paraId="47288089" w14:textId="77777777" w:rsidTr="00E7319A">
        <w:tc>
          <w:tcPr>
            <w:tcW w:w="9855" w:type="dxa"/>
            <w:gridSpan w:val="13"/>
            <w:shd w:val="clear" w:color="auto" w:fill="auto"/>
            <w:vAlign w:val="center"/>
          </w:tcPr>
          <w:p w14:paraId="07DB4D99"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033C9B8F"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77D7DB77" w14:textId="77777777" w:rsidR="00691B31" w:rsidRPr="00691B31" w:rsidRDefault="00691B31" w:rsidP="00691B31">
      <w:pPr>
        <w:rPr>
          <w:rFonts w:eastAsiaTheme="minorEastAsia"/>
        </w:rPr>
      </w:pPr>
    </w:p>
    <w:p w14:paraId="2F0B50F4" w14:textId="77777777" w:rsidR="00691B31" w:rsidRPr="00691B31" w:rsidRDefault="00691B31" w:rsidP="00691B31">
      <w:pPr>
        <w:keepNext/>
        <w:keepLines/>
        <w:spacing w:before="60"/>
        <w:jc w:val="center"/>
        <w:rPr>
          <w:rFonts w:ascii="Arial" w:eastAsiaTheme="minorEastAsia" w:hAnsi="Arial"/>
          <w:b/>
        </w:rPr>
      </w:pPr>
      <w:r w:rsidRPr="00691B31">
        <w:rPr>
          <w:rFonts w:ascii="Arial" w:eastAsiaTheme="minorEastAsia" w:hAnsi="Arial"/>
          <w:b/>
        </w:rPr>
        <w:t xml:space="preserve">Table 6.2A.3.1.5-11b: UE Power Class 2 test requirement with </w:t>
      </w:r>
      <w:proofErr w:type="spellStart"/>
      <w:r w:rsidRPr="00691B31">
        <w:rPr>
          <w:rFonts w:ascii="Arial" w:eastAsiaTheme="minorEastAsia" w:hAnsi="Arial"/>
          <w:b/>
        </w:rPr>
        <w:t>with</w:t>
      </w:r>
      <w:proofErr w:type="spellEnd"/>
      <w:r w:rsidRPr="00691B31">
        <w:rPr>
          <w:rFonts w:ascii="Arial" w:eastAsiaTheme="minorEastAsia" w:hAnsi="Arial"/>
          <w:b/>
        </w:rPr>
        <w:t xml:space="preserve"> PCC supporting PC3 and SCC supporting PC2 (network signalling value NS_17/NS_47)</w:t>
      </w:r>
      <w:r w:rsidRPr="00691B31">
        <w:rPr>
          <w:rFonts w:ascii="Arial" w:eastAsiaTheme="minorEastAsia" w:hAnsi="Arial"/>
          <w:b/>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91B31" w:rsidRPr="00691B31" w14:paraId="453A2101" w14:textId="77777777" w:rsidTr="00E7319A">
        <w:trPr>
          <w:trHeight w:val="510"/>
        </w:trPr>
        <w:tc>
          <w:tcPr>
            <w:tcW w:w="758" w:type="dxa"/>
            <w:tcBorders>
              <w:bottom w:val="nil"/>
            </w:tcBorders>
            <w:shd w:val="clear" w:color="auto" w:fill="auto"/>
            <w:vAlign w:val="center"/>
          </w:tcPr>
          <w:p w14:paraId="602D69B2"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Test ID</w:t>
            </w:r>
          </w:p>
        </w:tc>
        <w:tc>
          <w:tcPr>
            <w:tcW w:w="758" w:type="dxa"/>
            <w:tcBorders>
              <w:bottom w:val="nil"/>
            </w:tcBorders>
            <w:shd w:val="clear" w:color="auto" w:fill="auto"/>
            <w:vAlign w:val="center"/>
          </w:tcPr>
          <w:p w14:paraId="493CAF53" w14:textId="77777777" w:rsidR="00691B31" w:rsidRPr="00691B31" w:rsidRDefault="00691B31" w:rsidP="00691B31">
            <w:pPr>
              <w:keepNext/>
              <w:keepLines/>
              <w:spacing w:after="0"/>
              <w:jc w:val="center"/>
              <w:rPr>
                <w:rFonts w:ascii="Arial" w:eastAsiaTheme="minorEastAsia" w:hAnsi="Arial"/>
                <w:b/>
                <w:sz w:val="18"/>
              </w:rPr>
            </w:pPr>
            <w:proofErr w:type="spellStart"/>
            <w:r w:rsidRPr="00691B31">
              <w:rPr>
                <w:rFonts w:ascii="Arial" w:eastAsiaTheme="minorEastAsia" w:hAnsi="Arial"/>
                <w:b/>
                <w:sz w:val="18"/>
              </w:rPr>
              <w:t>P</w:t>
            </w:r>
            <w:r w:rsidRPr="00691B31">
              <w:rPr>
                <w:rFonts w:ascii="Arial" w:eastAsiaTheme="minorEastAsia" w:hAnsi="Arial"/>
                <w:b/>
                <w:sz w:val="18"/>
                <w:vertAlign w:val="subscript"/>
              </w:rPr>
              <w:t>Powerclass</w:t>
            </w:r>
            <w:proofErr w:type="spellEnd"/>
          </w:p>
        </w:tc>
        <w:tc>
          <w:tcPr>
            <w:tcW w:w="1516" w:type="dxa"/>
            <w:gridSpan w:val="2"/>
            <w:shd w:val="clear" w:color="auto" w:fill="auto"/>
            <w:vAlign w:val="center"/>
          </w:tcPr>
          <w:p w14:paraId="381EDEF1"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329" w:type="dxa"/>
            <w:gridSpan w:val="2"/>
            <w:shd w:val="clear" w:color="auto" w:fill="auto"/>
            <w:vAlign w:val="center"/>
          </w:tcPr>
          <w:p w14:paraId="135B8A96"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AMPR</w:t>
            </w:r>
            <w:r w:rsidRPr="00691B31">
              <w:rPr>
                <w:rFonts w:ascii="Arial" w:eastAsiaTheme="minorEastAsia" w:hAnsi="Arial"/>
                <w:b/>
                <w:sz w:val="18"/>
                <w:vertAlign w:val="subscript"/>
              </w:rPr>
              <w:t>c</w:t>
            </w:r>
            <w:proofErr w:type="spellEnd"/>
            <w:r w:rsidRPr="00691B31">
              <w:rPr>
                <w:rFonts w:ascii="Arial" w:eastAsiaTheme="minorEastAsia" w:hAnsi="Arial"/>
                <w:b/>
                <w:sz w:val="18"/>
              </w:rPr>
              <w:t xml:space="preserve"> (dB)</w:t>
            </w:r>
          </w:p>
        </w:tc>
        <w:tc>
          <w:tcPr>
            <w:tcW w:w="1417" w:type="dxa"/>
            <w:gridSpan w:val="2"/>
            <w:shd w:val="clear" w:color="auto" w:fill="auto"/>
            <w:vAlign w:val="center"/>
          </w:tcPr>
          <w:p w14:paraId="39E05776" w14:textId="77777777" w:rsidR="00691B31" w:rsidRPr="00691B31" w:rsidRDefault="00691B31" w:rsidP="00691B31">
            <w:pPr>
              <w:keepNext/>
              <w:keepLines/>
              <w:spacing w:after="0"/>
              <w:jc w:val="center"/>
              <w:rPr>
                <w:rFonts w:ascii="Arial" w:eastAsia="Malgun Gothic" w:hAnsi="Arial"/>
                <w:b/>
                <w:sz w:val="18"/>
              </w:rPr>
            </w:pPr>
            <w:proofErr w:type="spellStart"/>
            <w:r w:rsidRPr="00691B31">
              <w:rPr>
                <w:rFonts w:ascii="Arial" w:eastAsiaTheme="minorEastAsia" w:hAnsi="Arial"/>
                <w:b/>
                <w:sz w:val="18"/>
              </w:rPr>
              <w:t>ΔT</w:t>
            </w:r>
            <w:r w:rsidRPr="00691B31">
              <w:rPr>
                <w:rFonts w:ascii="Arial" w:eastAsiaTheme="minorEastAsia" w:hAnsi="Arial"/>
                <w:b/>
                <w:sz w:val="18"/>
                <w:vertAlign w:val="subscript"/>
              </w:rPr>
              <w:t>C,c</w:t>
            </w:r>
            <w:proofErr w:type="spellEnd"/>
            <w:r w:rsidRPr="00691B31">
              <w:rPr>
                <w:rFonts w:ascii="Arial" w:eastAsiaTheme="minorEastAsia" w:hAnsi="Arial"/>
                <w:b/>
                <w:sz w:val="18"/>
                <w:vertAlign w:val="subscript"/>
              </w:rPr>
              <w:t xml:space="preserve"> </w:t>
            </w:r>
            <w:r w:rsidRPr="00691B31">
              <w:rPr>
                <w:rFonts w:ascii="Arial" w:eastAsiaTheme="minorEastAsia" w:hAnsi="Arial"/>
                <w:b/>
                <w:sz w:val="18"/>
              </w:rPr>
              <w:t>(dB)</w:t>
            </w:r>
          </w:p>
        </w:tc>
        <w:tc>
          <w:tcPr>
            <w:tcW w:w="596" w:type="dxa"/>
            <w:tcBorders>
              <w:bottom w:val="nil"/>
            </w:tcBorders>
            <w:shd w:val="clear" w:color="auto" w:fill="auto"/>
            <w:vAlign w:val="center"/>
          </w:tcPr>
          <w:p w14:paraId="6E8821D5"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T</w:t>
            </w:r>
            <w:r w:rsidRPr="00691B31">
              <w:rPr>
                <w:rFonts w:ascii="Arial" w:eastAsiaTheme="minorEastAsia" w:hAnsi="Arial"/>
                <w:b/>
                <w:sz w:val="18"/>
                <w:vertAlign w:val="subscript"/>
              </w:rPr>
              <w:t xml:space="preserve">L </w:t>
            </w:r>
            <w:r w:rsidRPr="00691B31">
              <w:rPr>
                <w:rFonts w:ascii="Arial" w:eastAsiaTheme="minorEastAsia" w:hAnsi="Arial"/>
                <w:b/>
                <w:sz w:val="18"/>
              </w:rPr>
              <w:t>(dB)</w:t>
            </w:r>
          </w:p>
        </w:tc>
        <w:tc>
          <w:tcPr>
            <w:tcW w:w="851" w:type="dxa"/>
            <w:tcBorders>
              <w:bottom w:val="nil"/>
            </w:tcBorders>
            <w:shd w:val="clear" w:color="auto" w:fill="auto"/>
            <w:vAlign w:val="center"/>
          </w:tcPr>
          <w:p w14:paraId="7786CBA8" w14:textId="77777777" w:rsidR="00691B31" w:rsidRPr="00691B31" w:rsidRDefault="00691B31" w:rsidP="00691B31">
            <w:pPr>
              <w:keepNext/>
              <w:keepLines/>
              <w:spacing w:after="0"/>
              <w:jc w:val="center"/>
              <w:rPr>
                <w:rFonts w:ascii="Arial" w:eastAsiaTheme="minorEastAsia" w:hAnsi="Arial"/>
                <w:b/>
                <w:sz w:val="18"/>
                <w:vertAlign w:val="subscript"/>
              </w:rPr>
            </w:pPr>
            <w:r w:rsidRPr="00691B31">
              <w:rPr>
                <w:rFonts w:ascii="Arial" w:eastAsiaTheme="minorEastAsia" w:hAnsi="Arial"/>
                <w:b/>
                <w:sz w:val="18"/>
              </w:rPr>
              <w:t>P</w:t>
            </w:r>
            <w:r w:rsidRPr="00691B31">
              <w:rPr>
                <w:rFonts w:ascii="Arial" w:eastAsiaTheme="minorEastAsia" w:hAnsi="Arial"/>
                <w:b/>
                <w:sz w:val="18"/>
                <w:vertAlign w:val="subscript"/>
              </w:rPr>
              <w:t xml:space="preserve">CMAX_L </w:t>
            </w:r>
            <w:r w:rsidRPr="00691B31">
              <w:rPr>
                <w:rFonts w:ascii="Arial" w:eastAsiaTheme="minorEastAsia" w:hAnsi="Arial"/>
                <w:b/>
                <w:sz w:val="18"/>
              </w:rPr>
              <w:t>(dBm)</w:t>
            </w:r>
          </w:p>
        </w:tc>
        <w:tc>
          <w:tcPr>
            <w:tcW w:w="821" w:type="dxa"/>
            <w:tcBorders>
              <w:bottom w:val="nil"/>
            </w:tcBorders>
            <w:shd w:val="clear" w:color="auto" w:fill="auto"/>
            <w:vAlign w:val="center"/>
          </w:tcPr>
          <w:p w14:paraId="093FDFCD"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T</w:t>
            </w:r>
            <w:r w:rsidRPr="00691B31">
              <w:rPr>
                <w:rFonts w:ascii="Arial" w:eastAsiaTheme="minorEastAsia" w:hAnsi="Arial"/>
                <w:b/>
                <w:sz w:val="18"/>
                <w:vertAlign w:val="subscript"/>
              </w:rPr>
              <w:t>LOW</w:t>
            </w:r>
            <w:r w:rsidRPr="00691B31">
              <w:rPr>
                <w:rFonts w:ascii="Arial" w:eastAsiaTheme="minorEastAsia" w:hAnsi="Arial"/>
                <w:b/>
                <w:sz w:val="18"/>
              </w:rPr>
              <w:t>(P</w:t>
            </w:r>
            <w:r w:rsidRPr="00691B31">
              <w:rPr>
                <w:rFonts w:ascii="Arial" w:eastAsiaTheme="minorEastAsia" w:hAnsi="Arial"/>
                <w:b/>
                <w:sz w:val="18"/>
                <w:vertAlign w:val="subscript"/>
              </w:rPr>
              <w:t>CMAX_L</w:t>
            </w:r>
            <w:r w:rsidRPr="00691B31">
              <w:rPr>
                <w:rFonts w:ascii="Arial" w:eastAsiaTheme="minorEastAsia" w:hAnsi="Arial"/>
                <w:b/>
                <w:sz w:val="18"/>
              </w:rPr>
              <w:t>)</w:t>
            </w:r>
          </w:p>
        </w:tc>
        <w:tc>
          <w:tcPr>
            <w:tcW w:w="880" w:type="dxa"/>
            <w:tcBorders>
              <w:bottom w:val="nil"/>
            </w:tcBorders>
            <w:shd w:val="clear" w:color="auto" w:fill="auto"/>
            <w:vAlign w:val="center"/>
          </w:tcPr>
          <w:p w14:paraId="72796102"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Upper limit</w:t>
            </w:r>
          </w:p>
        </w:tc>
        <w:tc>
          <w:tcPr>
            <w:tcW w:w="929" w:type="dxa"/>
            <w:tcBorders>
              <w:bottom w:val="nil"/>
            </w:tcBorders>
            <w:shd w:val="clear" w:color="auto" w:fill="auto"/>
            <w:vAlign w:val="center"/>
          </w:tcPr>
          <w:p w14:paraId="358B8A01" w14:textId="77777777" w:rsidR="00691B31" w:rsidRPr="00691B31" w:rsidRDefault="00691B31" w:rsidP="00691B31">
            <w:pPr>
              <w:keepNext/>
              <w:keepLines/>
              <w:spacing w:after="0"/>
              <w:jc w:val="center"/>
              <w:rPr>
                <w:rFonts w:ascii="Arial" w:eastAsia="Malgun Gothic" w:hAnsi="Arial"/>
                <w:b/>
                <w:sz w:val="18"/>
              </w:rPr>
            </w:pPr>
            <w:r w:rsidRPr="00691B31">
              <w:rPr>
                <w:rFonts w:ascii="Arial" w:eastAsiaTheme="minorEastAsia" w:hAnsi="Arial"/>
                <w:b/>
                <w:sz w:val="18"/>
              </w:rPr>
              <w:t>Lower limit</w:t>
            </w:r>
          </w:p>
        </w:tc>
      </w:tr>
      <w:tr w:rsidR="00691B31" w:rsidRPr="00691B31" w14:paraId="307EA12A" w14:textId="77777777" w:rsidTr="00E7319A">
        <w:tc>
          <w:tcPr>
            <w:tcW w:w="758" w:type="dxa"/>
            <w:tcBorders>
              <w:top w:val="nil"/>
            </w:tcBorders>
            <w:shd w:val="clear" w:color="auto" w:fill="auto"/>
            <w:vAlign w:val="center"/>
          </w:tcPr>
          <w:p w14:paraId="6210F8A1" w14:textId="77777777" w:rsidR="00691B31" w:rsidRPr="00691B31" w:rsidRDefault="00691B31" w:rsidP="00691B31">
            <w:pPr>
              <w:keepNext/>
              <w:keepLines/>
              <w:spacing w:after="0"/>
              <w:jc w:val="center"/>
              <w:rPr>
                <w:rFonts w:ascii="Arial" w:eastAsiaTheme="minorEastAsia" w:hAnsi="Arial"/>
                <w:b/>
                <w:sz w:val="18"/>
              </w:rPr>
            </w:pPr>
          </w:p>
        </w:tc>
        <w:tc>
          <w:tcPr>
            <w:tcW w:w="758" w:type="dxa"/>
            <w:tcBorders>
              <w:top w:val="nil"/>
            </w:tcBorders>
            <w:shd w:val="clear" w:color="auto" w:fill="auto"/>
            <w:vAlign w:val="center"/>
          </w:tcPr>
          <w:p w14:paraId="401F2D74"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758" w:type="dxa"/>
            <w:shd w:val="clear" w:color="auto" w:fill="auto"/>
            <w:vAlign w:val="center"/>
          </w:tcPr>
          <w:p w14:paraId="071F8360"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58" w:type="dxa"/>
            <w:shd w:val="clear" w:color="auto" w:fill="auto"/>
            <w:vAlign w:val="center"/>
          </w:tcPr>
          <w:p w14:paraId="5EFFB13F"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664" w:type="dxa"/>
            <w:shd w:val="clear" w:color="auto" w:fill="auto"/>
            <w:vAlign w:val="center"/>
          </w:tcPr>
          <w:p w14:paraId="123FA0A5"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665" w:type="dxa"/>
            <w:shd w:val="clear" w:color="auto" w:fill="auto"/>
            <w:vAlign w:val="center"/>
          </w:tcPr>
          <w:p w14:paraId="2E029CD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708" w:type="dxa"/>
            <w:shd w:val="clear" w:color="auto" w:fill="auto"/>
            <w:vAlign w:val="center"/>
          </w:tcPr>
          <w:p w14:paraId="354838E7"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PCC</w:t>
            </w:r>
          </w:p>
        </w:tc>
        <w:tc>
          <w:tcPr>
            <w:tcW w:w="709" w:type="dxa"/>
            <w:shd w:val="clear" w:color="auto" w:fill="auto"/>
            <w:vAlign w:val="center"/>
          </w:tcPr>
          <w:p w14:paraId="2EBBCA5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SCC</w:t>
            </w:r>
          </w:p>
        </w:tc>
        <w:tc>
          <w:tcPr>
            <w:tcW w:w="596" w:type="dxa"/>
            <w:tcBorders>
              <w:top w:val="nil"/>
            </w:tcBorders>
            <w:shd w:val="clear" w:color="auto" w:fill="auto"/>
            <w:vAlign w:val="center"/>
          </w:tcPr>
          <w:p w14:paraId="754F2075" w14:textId="77777777" w:rsidR="00691B31" w:rsidRPr="00691B31" w:rsidRDefault="00691B31" w:rsidP="00691B31">
            <w:pPr>
              <w:keepNext/>
              <w:keepLines/>
              <w:spacing w:after="0"/>
              <w:jc w:val="center"/>
              <w:rPr>
                <w:rFonts w:ascii="Arial" w:eastAsiaTheme="minorEastAsia" w:hAnsi="Arial"/>
                <w:b/>
                <w:sz w:val="18"/>
              </w:rPr>
            </w:pPr>
          </w:p>
        </w:tc>
        <w:tc>
          <w:tcPr>
            <w:tcW w:w="851" w:type="dxa"/>
            <w:tcBorders>
              <w:top w:val="nil"/>
            </w:tcBorders>
            <w:shd w:val="clear" w:color="auto" w:fill="auto"/>
            <w:vAlign w:val="center"/>
          </w:tcPr>
          <w:p w14:paraId="779D1E10" w14:textId="77777777" w:rsidR="00691B31" w:rsidRPr="00691B31" w:rsidRDefault="00691B31" w:rsidP="00691B31">
            <w:pPr>
              <w:keepNext/>
              <w:keepLines/>
              <w:spacing w:after="0"/>
              <w:jc w:val="center"/>
              <w:rPr>
                <w:rFonts w:ascii="Arial" w:eastAsiaTheme="minorEastAsia" w:hAnsi="Arial"/>
                <w:b/>
                <w:sz w:val="18"/>
              </w:rPr>
            </w:pPr>
          </w:p>
        </w:tc>
        <w:tc>
          <w:tcPr>
            <w:tcW w:w="821" w:type="dxa"/>
            <w:tcBorders>
              <w:top w:val="nil"/>
            </w:tcBorders>
            <w:shd w:val="clear" w:color="auto" w:fill="auto"/>
            <w:vAlign w:val="center"/>
          </w:tcPr>
          <w:p w14:paraId="61974BDD"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w:t>
            </w:r>
          </w:p>
        </w:tc>
        <w:tc>
          <w:tcPr>
            <w:tcW w:w="880" w:type="dxa"/>
            <w:tcBorders>
              <w:top w:val="nil"/>
            </w:tcBorders>
            <w:shd w:val="clear" w:color="auto" w:fill="auto"/>
            <w:vAlign w:val="center"/>
          </w:tcPr>
          <w:p w14:paraId="04464776"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c>
          <w:tcPr>
            <w:tcW w:w="929" w:type="dxa"/>
            <w:tcBorders>
              <w:top w:val="nil"/>
            </w:tcBorders>
            <w:shd w:val="clear" w:color="auto" w:fill="auto"/>
            <w:vAlign w:val="center"/>
          </w:tcPr>
          <w:p w14:paraId="17303C1B" w14:textId="77777777" w:rsidR="00691B31" w:rsidRPr="00691B31" w:rsidRDefault="00691B31" w:rsidP="00691B31">
            <w:pPr>
              <w:keepNext/>
              <w:keepLines/>
              <w:spacing w:after="0"/>
              <w:jc w:val="center"/>
              <w:rPr>
                <w:rFonts w:ascii="Arial" w:eastAsiaTheme="minorEastAsia" w:hAnsi="Arial"/>
                <w:b/>
                <w:sz w:val="18"/>
              </w:rPr>
            </w:pPr>
            <w:r w:rsidRPr="00691B31">
              <w:rPr>
                <w:rFonts w:ascii="Arial" w:eastAsiaTheme="minorEastAsia" w:hAnsi="Arial"/>
                <w:b/>
                <w:sz w:val="18"/>
              </w:rPr>
              <w:t>(dBm)</w:t>
            </w:r>
          </w:p>
        </w:tc>
      </w:tr>
      <w:tr w:rsidR="00691B31" w:rsidRPr="00691B31" w14:paraId="263726F8" w14:textId="77777777" w:rsidTr="00E7319A">
        <w:tc>
          <w:tcPr>
            <w:tcW w:w="758" w:type="dxa"/>
            <w:shd w:val="clear" w:color="auto" w:fill="auto"/>
            <w:vAlign w:val="center"/>
          </w:tcPr>
          <w:p w14:paraId="04F99B6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w:t>
            </w:r>
          </w:p>
        </w:tc>
        <w:tc>
          <w:tcPr>
            <w:tcW w:w="758" w:type="dxa"/>
            <w:shd w:val="clear" w:color="auto" w:fill="auto"/>
            <w:vAlign w:val="center"/>
          </w:tcPr>
          <w:p w14:paraId="76CC964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21AD773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58" w:type="dxa"/>
            <w:shd w:val="clear" w:color="auto" w:fill="auto"/>
            <w:vAlign w:val="center"/>
          </w:tcPr>
          <w:p w14:paraId="16C40C0C"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664" w:type="dxa"/>
            <w:shd w:val="clear" w:color="auto" w:fill="auto"/>
            <w:vAlign w:val="center"/>
          </w:tcPr>
          <w:p w14:paraId="7A0ED444"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665" w:type="dxa"/>
            <w:shd w:val="clear" w:color="auto" w:fill="auto"/>
            <w:vAlign w:val="center"/>
          </w:tcPr>
          <w:p w14:paraId="25F21F7A"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5</w:t>
            </w:r>
          </w:p>
        </w:tc>
        <w:tc>
          <w:tcPr>
            <w:tcW w:w="708" w:type="dxa"/>
            <w:shd w:val="clear" w:color="auto" w:fill="auto"/>
            <w:vAlign w:val="center"/>
          </w:tcPr>
          <w:p w14:paraId="54AE5F04" w14:textId="77777777" w:rsidR="00691B31" w:rsidRPr="00691B31" w:rsidRDefault="00691B31" w:rsidP="00691B31">
            <w:pPr>
              <w:keepNext/>
              <w:keepLines/>
              <w:spacing w:after="0"/>
              <w:jc w:val="center"/>
              <w:rPr>
                <w:rFonts w:ascii="Arial" w:eastAsiaTheme="minorEastAsia" w:hAnsi="Arial"/>
                <w:sz w:val="18"/>
                <w:highlight w:val="green"/>
                <w:vertAlign w:val="superscript"/>
              </w:rPr>
            </w:pPr>
            <w:r w:rsidRPr="00691B31">
              <w:rPr>
                <w:rFonts w:ascii="Arial" w:eastAsiaTheme="minorEastAsia" w:hAnsi="Arial"/>
                <w:sz w:val="18"/>
                <w:lang w:eastAsia="zh-CN"/>
              </w:rPr>
              <w:t>0</w:t>
            </w:r>
          </w:p>
        </w:tc>
        <w:tc>
          <w:tcPr>
            <w:tcW w:w="709" w:type="dxa"/>
            <w:shd w:val="clear" w:color="auto" w:fill="auto"/>
            <w:vAlign w:val="center"/>
          </w:tcPr>
          <w:p w14:paraId="407FF22C" w14:textId="77777777" w:rsidR="00691B31" w:rsidRPr="00691B31" w:rsidRDefault="00691B31" w:rsidP="00691B31">
            <w:pPr>
              <w:keepNext/>
              <w:keepLines/>
              <w:spacing w:after="0"/>
              <w:jc w:val="center"/>
              <w:rPr>
                <w:rFonts w:ascii="Arial" w:eastAsiaTheme="minorEastAsia" w:hAnsi="Arial"/>
                <w:sz w:val="18"/>
                <w:vertAlign w:val="superscript"/>
              </w:rPr>
            </w:pPr>
            <w:r w:rsidRPr="00691B31">
              <w:rPr>
                <w:rFonts w:ascii="Arial" w:eastAsiaTheme="minorEastAsia" w:hAnsi="Arial"/>
                <w:sz w:val="18"/>
                <w:lang w:eastAsia="zh-CN"/>
              </w:rPr>
              <w:t>0</w:t>
            </w:r>
          </w:p>
        </w:tc>
        <w:tc>
          <w:tcPr>
            <w:tcW w:w="596" w:type="dxa"/>
            <w:shd w:val="clear" w:color="auto" w:fill="auto"/>
            <w:vAlign w:val="center"/>
          </w:tcPr>
          <w:p w14:paraId="077A540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7AF68CC5"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25</w:t>
            </w:r>
          </w:p>
        </w:tc>
        <w:tc>
          <w:tcPr>
            <w:tcW w:w="821" w:type="dxa"/>
            <w:shd w:val="clear" w:color="auto" w:fill="auto"/>
            <w:vAlign w:val="center"/>
          </w:tcPr>
          <w:p w14:paraId="5F8367E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80" w:type="dxa"/>
            <w:shd w:val="clear" w:color="auto" w:fill="auto"/>
            <w:vAlign w:val="center"/>
          </w:tcPr>
          <w:p w14:paraId="4F3649B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70B68C74"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rPr>
              <w:t>22-TT</w:t>
            </w:r>
          </w:p>
        </w:tc>
      </w:tr>
      <w:tr w:rsidR="00691B31" w:rsidRPr="00691B31" w14:paraId="6E4AA22B" w14:textId="77777777" w:rsidTr="00E7319A">
        <w:tc>
          <w:tcPr>
            <w:tcW w:w="758" w:type="dxa"/>
            <w:shd w:val="clear" w:color="auto" w:fill="auto"/>
            <w:vAlign w:val="center"/>
          </w:tcPr>
          <w:p w14:paraId="2CDEB01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w:t>
            </w:r>
          </w:p>
        </w:tc>
        <w:tc>
          <w:tcPr>
            <w:tcW w:w="758" w:type="dxa"/>
            <w:shd w:val="clear" w:color="auto" w:fill="auto"/>
          </w:tcPr>
          <w:p w14:paraId="761549F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29C2DDF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6.5</w:t>
            </w:r>
          </w:p>
        </w:tc>
        <w:tc>
          <w:tcPr>
            <w:tcW w:w="758" w:type="dxa"/>
            <w:shd w:val="clear" w:color="auto" w:fill="auto"/>
            <w:vAlign w:val="center"/>
          </w:tcPr>
          <w:p w14:paraId="33C971B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664" w:type="dxa"/>
            <w:shd w:val="clear" w:color="auto" w:fill="auto"/>
            <w:vAlign w:val="center"/>
          </w:tcPr>
          <w:p w14:paraId="521B78E7"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665" w:type="dxa"/>
            <w:shd w:val="clear" w:color="auto" w:fill="auto"/>
            <w:vAlign w:val="center"/>
          </w:tcPr>
          <w:p w14:paraId="02FA1B73"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708" w:type="dxa"/>
            <w:shd w:val="clear" w:color="auto" w:fill="auto"/>
            <w:vAlign w:val="center"/>
          </w:tcPr>
          <w:p w14:paraId="4FFBC2F9" w14:textId="77777777" w:rsidR="00691B31" w:rsidRPr="00691B31" w:rsidRDefault="00691B31" w:rsidP="00691B31">
            <w:pPr>
              <w:keepNext/>
              <w:keepLines/>
              <w:spacing w:after="0"/>
              <w:jc w:val="center"/>
              <w:rPr>
                <w:rFonts w:ascii="Arial" w:eastAsiaTheme="minorEastAsia" w:hAnsi="Arial"/>
                <w:sz w:val="18"/>
                <w:highlight w:val="green"/>
              </w:rPr>
            </w:pPr>
            <w:r w:rsidRPr="00691B31">
              <w:rPr>
                <w:rFonts w:ascii="Arial" w:eastAsiaTheme="minorEastAsia" w:hAnsi="Arial"/>
                <w:sz w:val="18"/>
                <w:lang w:eastAsia="zh-CN"/>
              </w:rPr>
              <w:t>0</w:t>
            </w:r>
          </w:p>
        </w:tc>
        <w:tc>
          <w:tcPr>
            <w:tcW w:w="709" w:type="dxa"/>
            <w:shd w:val="clear" w:color="auto" w:fill="auto"/>
            <w:vAlign w:val="center"/>
          </w:tcPr>
          <w:p w14:paraId="0873AD2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58C6110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4187EFF1"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19</w:t>
            </w:r>
          </w:p>
        </w:tc>
        <w:tc>
          <w:tcPr>
            <w:tcW w:w="821" w:type="dxa"/>
            <w:shd w:val="clear" w:color="auto" w:fill="auto"/>
            <w:vAlign w:val="center"/>
          </w:tcPr>
          <w:p w14:paraId="170CC57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5</w:t>
            </w:r>
          </w:p>
        </w:tc>
        <w:tc>
          <w:tcPr>
            <w:tcW w:w="880" w:type="dxa"/>
            <w:shd w:val="clear" w:color="auto" w:fill="auto"/>
          </w:tcPr>
          <w:p w14:paraId="5FFF7889"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66BFFC9B"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14-TT</w:t>
            </w:r>
          </w:p>
        </w:tc>
      </w:tr>
      <w:tr w:rsidR="00691B31" w:rsidRPr="00691B31" w14:paraId="50C89ECD" w14:textId="77777777" w:rsidTr="00E7319A">
        <w:tc>
          <w:tcPr>
            <w:tcW w:w="758" w:type="dxa"/>
            <w:shd w:val="clear" w:color="auto" w:fill="auto"/>
            <w:vAlign w:val="center"/>
          </w:tcPr>
          <w:p w14:paraId="403C3FFC"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758" w:type="dxa"/>
            <w:shd w:val="clear" w:color="auto" w:fill="auto"/>
          </w:tcPr>
          <w:p w14:paraId="626F83D5"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26</w:t>
            </w:r>
          </w:p>
        </w:tc>
        <w:tc>
          <w:tcPr>
            <w:tcW w:w="758" w:type="dxa"/>
            <w:shd w:val="clear" w:color="auto" w:fill="auto"/>
            <w:vAlign w:val="center"/>
          </w:tcPr>
          <w:p w14:paraId="6B2161AF"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758" w:type="dxa"/>
            <w:shd w:val="clear" w:color="auto" w:fill="auto"/>
            <w:vAlign w:val="center"/>
          </w:tcPr>
          <w:p w14:paraId="7AAD789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3.5</w:t>
            </w:r>
          </w:p>
        </w:tc>
        <w:tc>
          <w:tcPr>
            <w:tcW w:w="664" w:type="dxa"/>
            <w:shd w:val="clear" w:color="auto" w:fill="auto"/>
            <w:vAlign w:val="center"/>
          </w:tcPr>
          <w:p w14:paraId="6BF77EEF"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0</w:t>
            </w:r>
          </w:p>
        </w:tc>
        <w:tc>
          <w:tcPr>
            <w:tcW w:w="665" w:type="dxa"/>
            <w:shd w:val="clear" w:color="auto" w:fill="auto"/>
            <w:vAlign w:val="center"/>
          </w:tcPr>
          <w:p w14:paraId="10CD8772"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10</w:t>
            </w:r>
          </w:p>
        </w:tc>
        <w:tc>
          <w:tcPr>
            <w:tcW w:w="708" w:type="dxa"/>
            <w:shd w:val="clear" w:color="auto" w:fill="auto"/>
            <w:vAlign w:val="center"/>
          </w:tcPr>
          <w:p w14:paraId="37D1D431" w14:textId="77777777" w:rsidR="00691B31" w:rsidRPr="00691B31" w:rsidRDefault="00691B31" w:rsidP="00691B31">
            <w:pPr>
              <w:keepNext/>
              <w:keepLines/>
              <w:spacing w:after="0"/>
              <w:jc w:val="center"/>
              <w:rPr>
                <w:rFonts w:ascii="Arial" w:eastAsiaTheme="minorEastAsia" w:hAnsi="Arial"/>
                <w:sz w:val="18"/>
                <w:highlight w:val="green"/>
              </w:rPr>
            </w:pPr>
            <w:r w:rsidRPr="00691B31">
              <w:rPr>
                <w:rFonts w:ascii="Arial" w:eastAsiaTheme="minorEastAsia" w:hAnsi="Arial"/>
                <w:sz w:val="18"/>
                <w:lang w:eastAsia="zh-CN"/>
              </w:rPr>
              <w:t>0</w:t>
            </w:r>
          </w:p>
        </w:tc>
        <w:tc>
          <w:tcPr>
            <w:tcW w:w="709" w:type="dxa"/>
            <w:shd w:val="clear" w:color="auto" w:fill="auto"/>
            <w:vAlign w:val="center"/>
          </w:tcPr>
          <w:p w14:paraId="07C622FD"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0</w:t>
            </w:r>
          </w:p>
        </w:tc>
        <w:tc>
          <w:tcPr>
            <w:tcW w:w="596" w:type="dxa"/>
            <w:shd w:val="clear" w:color="auto" w:fill="auto"/>
          </w:tcPr>
          <w:p w14:paraId="5738E673"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51" w:type="dxa"/>
            <w:shd w:val="clear" w:color="auto" w:fill="auto"/>
            <w:vAlign w:val="center"/>
          </w:tcPr>
          <w:p w14:paraId="3CEDBFDD" w14:textId="77777777" w:rsidR="00691B31" w:rsidRPr="00691B31" w:rsidRDefault="00691B31" w:rsidP="00691B31">
            <w:pPr>
              <w:keepNext/>
              <w:keepLines/>
              <w:spacing w:after="0"/>
              <w:jc w:val="center"/>
              <w:rPr>
                <w:rFonts w:ascii="Arial" w:eastAsiaTheme="minorEastAsia" w:hAnsi="Arial"/>
                <w:sz w:val="18"/>
                <w:lang w:eastAsia="zh-CN"/>
              </w:rPr>
            </w:pPr>
            <w:r w:rsidRPr="00691B31">
              <w:rPr>
                <w:rFonts w:ascii="Arial" w:eastAsiaTheme="minorEastAsia" w:hAnsi="Arial"/>
                <w:sz w:val="18"/>
                <w:lang w:eastAsia="zh-CN"/>
              </w:rPr>
              <w:t>23.8</w:t>
            </w:r>
          </w:p>
        </w:tc>
        <w:tc>
          <w:tcPr>
            <w:tcW w:w="821" w:type="dxa"/>
            <w:shd w:val="clear" w:color="auto" w:fill="auto"/>
            <w:vAlign w:val="center"/>
          </w:tcPr>
          <w:p w14:paraId="07E6655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3</w:t>
            </w:r>
          </w:p>
        </w:tc>
        <w:tc>
          <w:tcPr>
            <w:tcW w:w="880" w:type="dxa"/>
            <w:shd w:val="clear" w:color="auto" w:fill="auto"/>
          </w:tcPr>
          <w:p w14:paraId="2CC99AB6"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28+TT</w:t>
            </w:r>
          </w:p>
        </w:tc>
        <w:tc>
          <w:tcPr>
            <w:tcW w:w="929" w:type="dxa"/>
            <w:shd w:val="clear" w:color="auto" w:fill="auto"/>
            <w:vAlign w:val="center"/>
          </w:tcPr>
          <w:p w14:paraId="4D40FA21" w14:textId="77777777" w:rsidR="00691B31" w:rsidRPr="00691B31" w:rsidRDefault="00691B31" w:rsidP="00691B31">
            <w:pPr>
              <w:keepNext/>
              <w:keepLines/>
              <w:spacing w:after="0"/>
              <w:jc w:val="center"/>
              <w:rPr>
                <w:rFonts w:ascii="Arial" w:eastAsiaTheme="minorEastAsia" w:hAnsi="Arial"/>
                <w:sz w:val="18"/>
              </w:rPr>
            </w:pPr>
            <w:r w:rsidRPr="00691B31">
              <w:rPr>
                <w:rFonts w:ascii="Arial" w:eastAsiaTheme="minorEastAsia" w:hAnsi="Arial"/>
                <w:sz w:val="18"/>
                <w:lang w:eastAsia="zh-CN"/>
              </w:rPr>
              <w:t>20.8-TT</w:t>
            </w:r>
          </w:p>
        </w:tc>
      </w:tr>
      <w:tr w:rsidR="00691B31" w:rsidRPr="00691B31" w14:paraId="56020360" w14:textId="77777777" w:rsidTr="00E7319A">
        <w:tc>
          <w:tcPr>
            <w:tcW w:w="9855" w:type="dxa"/>
            <w:gridSpan w:val="13"/>
            <w:shd w:val="clear" w:color="auto" w:fill="auto"/>
            <w:vAlign w:val="center"/>
          </w:tcPr>
          <w:p w14:paraId="3B80FE02" w14:textId="77777777" w:rsidR="00691B31" w:rsidRPr="00691B31" w:rsidRDefault="00691B31" w:rsidP="00691B31">
            <w:pPr>
              <w:keepNext/>
              <w:keepLines/>
              <w:spacing w:after="0"/>
              <w:ind w:left="851" w:hanging="851"/>
              <w:rPr>
                <w:rFonts w:ascii="Arial" w:eastAsiaTheme="minorEastAsia" w:hAnsi="Arial"/>
                <w:sz w:val="18"/>
              </w:rPr>
            </w:pPr>
            <w:r w:rsidRPr="00691B31">
              <w:rPr>
                <w:rFonts w:ascii="Arial" w:eastAsiaTheme="minorEastAsia" w:hAnsi="Arial"/>
                <w:sz w:val="18"/>
              </w:rPr>
              <w:t>NOTE 1:</w:t>
            </w:r>
            <w:r w:rsidRPr="00691B31">
              <w:rPr>
                <w:rFonts w:ascii="Arial" w:eastAsiaTheme="minorEastAsia" w:hAnsi="Arial"/>
                <w:sz w:val="18"/>
              </w:rPr>
              <w:tab/>
            </w:r>
            <w:proofErr w:type="spellStart"/>
            <w:r w:rsidRPr="00691B31">
              <w:rPr>
                <w:rFonts w:ascii="Arial" w:eastAsiaTheme="minorEastAsia" w:hAnsi="Arial"/>
                <w:sz w:val="18"/>
              </w:rPr>
              <w:t>P</w:t>
            </w:r>
            <w:r w:rsidRPr="00691B31">
              <w:rPr>
                <w:rFonts w:ascii="Arial" w:eastAsiaTheme="minorEastAsia" w:hAnsi="Arial"/>
                <w:sz w:val="18"/>
                <w:vertAlign w:val="subscript"/>
              </w:rPr>
              <w:t>PowerClass</w:t>
            </w:r>
            <w:proofErr w:type="spellEnd"/>
            <w:r w:rsidRPr="00691B31">
              <w:rPr>
                <w:rFonts w:ascii="Arial" w:eastAsiaTheme="minorEastAsia" w:hAnsi="Arial"/>
                <w:sz w:val="18"/>
              </w:rPr>
              <w:t xml:space="preserve"> is the maximum UE power specified in 6.2A.1 without taking into account the tolerance.</w:t>
            </w:r>
          </w:p>
          <w:p w14:paraId="5E9D5CE7" w14:textId="77777777" w:rsidR="00691B31" w:rsidRPr="00691B31" w:rsidRDefault="00691B31" w:rsidP="00691B31">
            <w:pPr>
              <w:keepNext/>
              <w:keepLines/>
              <w:spacing w:after="0"/>
              <w:ind w:left="851" w:hanging="851"/>
              <w:rPr>
                <w:rFonts w:ascii="Arial" w:eastAsiaTheme="minorEastAsia" w:hAnsi="Arial"/>
                <w:sz w:val="18"/>
                <w:lang w:eastAsia="zh-CN"/>
              </w:rPr>
            </w:pPr>
            <w:r w:rsidRPr="00691B31">
              <w:rPr>
                <w:rFonts w:ascii="Arial" w:eastAsiaTheme="minorEastAsia" w:hAnsi="Arial"/>
                <w:sz w:val="18"/>
              </w:rPr>
              <w:t>NOTE 2:</w:t>
            </w:r>
            <w:r w:rsidRPr="00691B31">
              <w:rPr>
                <w:rFonts w:ascii="Arial" w:eastAsiaTheme="minorEastAsia" w:hAnsi="Arial"/>
                <w:sz w:val="18"/>
              </w:rPr>
              <w:tab/>
              <w:t>TT for each frequency and channel bandwidth is specified in Table 6.2A.3.1.5-0.</w:t>
            </w:r>
          </w:p>
        </w:tc>
      </w:tr>
    </w:tbl>
    <w:p w14:paraId="26486493" w14:textId="77777777" w:rsidR="00691B31" w:rsidRPr="00691B31" w:rsidRDefault="00691B31" w:rsidP="00691B31">
      <w:pPr>
        <w:rPr>
          <w:rFonts w:eastAsiaTheme="minorEastAsia"/>
        </w:rPr>
      </w:pPr>
    </w:p>
    <w:p w14:paraId="394496EF" w14:textId="3FA8DC37" w:rsidR="00691B31" w:rsidRPr="00691B31" w:rsidRDefault="00691B31" w:rsidP="00691B31">
      <w:pPr>
        <w:rPr>
          <w:rFonts w:eastAsiaTheme="minorEastAsia"/>
        </w:rPr>
      </w:pPr>
      <w:r w:rsidRPr="00691B31">
        <w:rPr>
          <w:rFonts w:eastAsiaTheme="minorEastAsia"/>
          <w:lang w:eastAsia="zh-CN"/>
        </w:rPr>
        <w:lastRenderedPageBreak/>
        <w:t xml:space="preserve">The test requirements is adapted by </w:t>
      </w:r>
      <w:proofErr w:type="spellStart"/>
      <w:r w:rsidRPr="00691B31">
        <w:rPr>
          <w:rFonts w:eastAsiaTheme="minorEastAsia"/>
          <w:lang w:eastAsia="zh-CN"/>
        </w:rPr>
        <w:t>ΔT</w:t>
      </w:r>
      <w:r w:rsidRPr="00691B31">
        <w:rPr>
          <w:rFonts w:eastAsiaTheme="minorEastAsia"/>
          <w:vertAlign w:val="subscript"/>
          <w:lang w:eastAsia="zh-CN"/>
        </w:rPr>
        <w:t>IB,c</w:t>
      </w:r>
      <w:proofErr w:type="spellEnd"/>
      <w:r w:rsidRPr="00691B31">
        <w:rPr>
          <w:rFonts w:eastAsiaTheme="minorEastAsia"/>
          <w:lang w:eastAsia="zh-CN"/>
        </w:rPr>
        <w:t xml:space="preserve"> as specified in clause 6.0.</w:t>
      </w:r>
    </w:p>
    <w:p w14:paraId="6F3258E0" w14:textId="0D88197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5E176" w14:textId="77777777" w:rsidR="009444CD" w:rsidRDefault="009444CD">
      <w:r>
        <w:separator/>
      </w:r>
    </w:p>
  </w:endnote>
  <w:endnote w:type="continuationSeparator" w:id="0">
    <w:p w14:paraId="28C6A007" w14:textId="77777777" w:rsidR="009444CD" w:rsidRDefault="00944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A3658" w14:textId="77777777" w:rsidR="009444CD" w:rsidRDefault="009444CD">
      <w:r>
        <w:separator/>
      </w:r>
    </w:p>
  </w:footnote>
  <w:footnote w:type="continuationSeparator" w:id="0">
    <w:p w14:paraId="53DEE657" w14:textId="77777777" w:rsidR="009444CD" w:rsidRDefault="00944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6"/>
  </w:num>
  <w:num w:numId="4">
    <w:abstractNumId w:val="22"/>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8"/>
  </w:num>
  <w:num w:numId="12">
    <w:abstractNumId w:val="20"/>
  </w:num>
  <w:num w:numId="13">
    <w:abstractNumId w:val="13"/>
  </w:num>
  <w:num w:numId="14">
    <w:abstractNumId w:val="30"/>
  </w:num>
  <w:num w:numId="15">
    <w:abstractNumId w:val="0"/>
  </w:num>
  <w:num w:numId="16">
    <w:abstractNumId w:val="4"/>
  </w:num>
  <w:num w:numId="17">
    <w:abstractNumId w:val="23"/>
  </w:num>
  <w:num w:numId="18">
    <w:abstractNumId w:val="28"/>
  </w:num>
  <w:num w:numId="19">
    <w:abstractNumId w:val="33"/>
  </w:num>
  <w:num w:numId="20">
    <w:abstractNumId w:val="9"/>
  </w:num>
  <w:num w:numId="21">
    <w:abstractNumId w:val="27"/>
  </w:num>
  <w:num w:numId="22">
    <w:abstractNumId w:val="25"/>
  </w:num>
  <w:num w:numId="23">
    <w:abstractNumId w:val="29"/>
  </w:num>
  <w:num w:numId="24">
    <w:abstractNumId w:val="34"/>
  </w:num>
  <w:num w:numId="25">
    <w:abstractNumId w:val="31"/>
  </w:num>
  <w:num w:numId="26">
    <w:abstractNumId w:val="19"/>
  </w:num>
  <w:num w:numId="27">
    <w:abstractNumId w:val="11"/>
  </w:num>
  <w:num w:numId="28">
    <w:abstractNumId w:val="24"/>
  </w:num>
  <w:num w:numId="29">
    <w:abstractNumId w:val="1"/>
  </w:num>
  <w:num w:numId="30">
    <w:abstractNumId w:val="5"/>
  </w:num>
  <w:num w:numId="31">
    <w:abstractNumId w:val="2"/>
  </w:num>
  <w:num w:numId="32">
    <w:abstractNumId w:val="21"/>
  </w:num>
  <w:num w:numId="33">
    <w:abstractNumId w:val="15"/>
  </w:num>
  <w:num w:numId="34">
    <w:abstractNumId w:val="26"/>
  </w:num>
  <w:num w:numId="35">
    <w:abstractNumId w:val="17"/>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22E4A"/>
    <w:rsid w:val="00070E09"/>
    <w:rsid w:val="0008442A"/>
    <w:rsid w:val="000A6394"/>
    <w:rsid w:val="000B7FED"/>
    <w:rsid w:val="000C038A"/>
    <w:rsid w:val="000C6598"/>
    <w:rsid w:val="000D44B3"/>
    <w:rsid w:val="00145D43"/>
    <w:rsid w:val="00192C46"/>
    <w:rsid w:val="001A08B3"/>
    <w:rsid w:val="001A34B8"/>
    <w:rsid w:val="001A7B60"/>
    <w:rsid w:val="001B52F0"/>
    <w:rsid w:val="001B7A65"/>
    <w:rsid w:val="001E41F3"/>
    <w:rsid w:val="00231B18"/>
    <w:rsid w:val="0026004D"/>
    <w:rsid w:val="002640DD"/>
    <w:rsid w:val="00275D12"/>
    <w:rsid w:val="00284FEB"/>
    <w:rsid w:val="002860C4"/>
    <w:rsid w:val="002B5741"/>
    <w:rsid w:val="002E472E"/>
    <w:rsid w:val="00305409"/>
    <w:rsid w:val="00320850"/>
    <w:rsid w:val="003609EF"/>
    <w:rsid w:val="0036231A"/>
    <w:rsid w:val="00374DD4"/>
    <w:rsid w:val="003A16D3"/>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1B31"/>
    <w:rsid w:val="00695808"/>
    <w:rsid w:val="006A73C9"/>
    <w:rsid w:val="006B46FB"/>
    <w:rsid w:val="006E21FB"/>
    <w:rsid w:val="00701131"/>
    <w:rsid w:val="00792342"/>
    <w:rsid w:val="007977A8"/>
    <w:rsid w:val="007B512A"/>
    <w:rsid w:val="007C2097"/>
    <w:rsid w:val="007C476A"/>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23AF9"/>
    <w:rsid w:val="00941E30"/>
    <w:rsid w:val="00942E7E"/>
    <w:rsid w:val="009444CD"/>
    <w:rsid w:val="009531B0"/>
    <w:rsid w:val="009741B3"/>
    <w:rsid w:val="009777D9"/>
    <w:rsid w:val="00991B88"/>
    <w:rsid w:val="009A5753"/>
    <w:rsid w:val="009A579D"/>
    <w:rsid w:val="009E3297"/>
    <w:rsid w:val="009F1E72"/>
    <w:rsid w:val="009F734F"/>
    <w:rsid w:val="00A246B6"/>
    <w:rsid w:val="00A47E70"/>
    <w:rsid w:val="00A50CF0"/>
    <w:rsid w:val="00A7671C"/>
    <w:rsid w:val="00A8068F"/>
    <w:rsid w:val="00AA2CBC"/>
    <w:rsid w:val="00AB2193"/>
    <w:rsid w:val="00AC5820"/>
    <w:rsid w:val="00AD1CD8"/>
    <w:rsid w:val="00B210AB"/>
    <w:rsid w:val="00B258BB"/>
    <w:rsid w:val="00B36776"/>
    <w:rsid w:val="00B67B97"/>
    <w:rsid w:val="00B968C8"/>
    <w:rsid w:val="00BA3EC5"/>
    <w:rsid w:val="00BA51D9"/>
    <w:rsid w:val="00BB5DFC"/>
    <w:rsid w:val="00BC7777"/>
    <w:rsid w:val="00BD279D"/>
    <w:rsid w:val="00BD6BB8"/>
    <w:rsid w:val="00C07447"/>
    <w:rsid w:val="00C43A45"/>
    <w:rsid w:val="00C66BA2"/>
    <w:rsid w:val="00C851A0"/>
    <w:rsid w:val="00C870F6"/>
    <w:rsid w:val="00C95985"/>
    <w:rsid w:val="00CC5026"/>
    <w:rsid w:val="00CC68D0"/>
    <w:rsid w:val="00D03F9A"/>
    <w:rsid w:val="00D06D51"/>
    <w:rsid w:val="00D23D68"/>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4670</Words>
  <Characters>26619</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25</cp:revision>
  <cp:lastPrinted>1899-12-31T23:00:00Z</cp:lastPrinted>
  <dcterms:created xsi:type="dcterms:W3CDTF">2020-02-03T08:32:00Z</dcterms:created>
  <dcterms:modified xsi:type="dcterms:W3CDTF">2025-11-07T10:32:00Z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